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D0C656" w14:textId="7401D3FC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A2482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AD6FAE">
        <w:rPr>
          <w:b/>
          <w:noProof/>
          <w:sz w:val="24"/>
        </w:rPr>
        <w:t>6</w:t>
      </w:r>
      <w:r w:rsidR="006D3FCC">
        <w:rPr>
          <w:b/>
          <w:noProof/>
          <w:sz w:val="24"/>
        </w:rPr>
        <w:t>7</w:t>
      </w:r>
      <w:bookmarkStart w:id="0" w:name="_GoBack"/>
      <w:bookmarkEnd w:id="0"/>
      <w:r w:rsidR="00AD6FAE">
        <w:rPr>
          <w:b/>
          <w:noProof/>
          <w:sz w:val="24"/>
        </w:rPr>
        <w:t>56</w:t>
      </w:r>
    </w:p>
    <w:p w14:paraId="77559CC4" w14:textId="07D0C8D0" w:rsidR="006F7EDC" w:rsidRDefault="00DA2482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</w:t>
      </w:r>
      <w:r w:rsidR="0066203F">
        <w:rPr>
          <w:b/>
          <w:noProof/>
          <w:sz w:val="24"/>
        </w:rPr>
        <w:t>rance</w:t>
      </w:r>
      <w:r w:rsidR="006F7EDC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F7EDC">
        <w:rPr>
          <w:b/>
          <w:noProof/>
          <w:sz w:val="24"/>
        </w:rPr>
        <w:t xml:space="preserve"> 2022</w:t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8D509E" w:rsidR="001E41F3" w:rsidRPr="00410371" w:rsidRDefault="00F157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506B3">
              <w:rPr>
                <w:b/>
                <w:noProof/>
                <w:sz w:val="28"/>
              </w:rPr>
              <w:t>24.</w:t>
            </w:r>
            <w:r w:rsidR="00E73381">
              <w:rPr>
                <w:b/>
                <w:noProof/>
                <w:sz w:val="28"/>
              </w:rPr>
              <w:t>5</w:t>
            </w:r>
            <w:r w:rsidR="007506B3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98CB2D" w:rsidR="001E41F3" w:rsidRPr="00410371" w:rsidRDefault="00AD6FA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4951</w:t>
            </w:r>
            <w:r w:rsidR="00FA5FBE">
              <w:fldChar w:fldCharType="begin"/>
            </w:r>
            <w:r w:rsidR="00FA5FBE">
              <w:instrText xml:space="preserve"> DOCPROPERTY  Cr#  \* MERGEFORMAT </w:instrText>
            </w:r>
            <w:r w:rsidR="00FA5FBE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F15C78" w:rsidR="001E41F3" w:rsidRPr="00410371" w:rsidRDefault="00F157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506B3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E563B0" w:rsidR="001E41F3" w:rsidRPr="00410371" w:rsidRDefault="00F157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506B3">
              <w:rPr>
                <w:b/>
                <w:noProof/>
                <w:sz w:val="28"/>
              </w:rPr>
              <w:t>1</w:t>
            </w:r>
            <w:r w:rsidR="00DE0096">
              <w:rPr>
                <w:b/>
                <w:noProof/>
                <w:sz w:val="28"/>
              </w:rPr>
              <w:t>8</w:t>
            </w:r>
            <w:r w:rsidR="007506B3">
              <w:rPr>
                <w:b/>
                <w:noProof/>
                <w:sz w:val="28"/>
              </w:rPr>
              <w:t>.</w:t>
            </w:r>
            <w:r w:rsidR="00DE0096">
              <w:rPr>
                <w:b/>
                <w:noProof/>
                <w:sz w:val="28"/>
              </w:rPr>
              <w:t>0</w:t>
            </w:r>
            <w:r w:rsidR="006811B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DE009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85C5D3" w:rsidR="00F25D98" w:rsidRDefault="007506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371421" w:rsidR="00F25D98" w:rsidRDefault="008228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FE0687" w:rsidR="001E41F3" w:rsidRDefault="008228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Maximum</w:t>
            </w:r>
            <w:r>
              <w:rPr>
                <w:lang w:eastAsia="zh-CN"/>
              </w:rPr>
              <w:t xml:space="preserve"> length of NSSRG information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7D2764" w:rsidR="001E41F3" w:rsidRDefault="00F157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506B3">
              <w:rPr>
                <w:noProof/>
              </w:rPr>
              <w:t>vivo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FD390A" w:rsidR="001E41F3" w:rsidRDefault="00F157D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506B3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6793A8" w:rsidR="001E41F3" w:rsidRDefault="008228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CC46E8" w:rsidR="001E41F3" w:rsidRDefault="007506B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E35C94">
              <w:t>10</w:t>
            </w:r>
            <w:r>
              <w:t>-</w:t>
            </w:r>
            <w:r w:rsidR="00822861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02CAFB" w:rsidR="001E41F3" w:rsidRDefault="00DE00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820A9E" w:rsidR="001E41F3" w:rsidRDefault="007506B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E009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0E81DD" w14:textId="403B66A5" w:rsidR="0066203F" w:rsidRDefault="0066203F" w:rsidP="006620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TS 24.501, the maximum length of NSSRG information IE is 65538 octets. However, it is not correct because the upper limit of the S-NSSAI(s) included in this IE is 16. Suppose the configured NSSAI IE and NSSRG information IE both include the most S-NSSAI(s) (i.e., 16 S-NSSAIs), the maximum length of this IE </w:t>
            </w:r>
            <w:r w:rsidR="00C67014">
              <w:rPr>
                <w:noProof/>
              </w:rPr>
              <w:t>should be</w:t>
            </w:r>
            <w:r>
              <w:rPr>
                <w:noProof/>
              </w:rPr>
              <w:t xml:space="preserve"> calculated as follows:</w:t>
            </w:r>
          </w:p>
          <w:p w14:paraId="3698DEF1" w14:textId="77777777" w:rsidR="0066203F" w:rsidRDefault="0066203F" w:rsidP="0066203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AD8D5B" w14:textId="77777777" w:rsidR="0066203F" w:rsidRPr="006D19DB" w:rsidRDefault="0066203F" w:rsidP="0066203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D19DB">
              <w:rPr>
                <w:noProof/>
                <w:u w:val="single"/>
              </w:rPr>
              <w:t xml:space="preserve">NSSRG = IEI field + length field + </w:t>
            </w:r>
            <w:r w:rsidRPr="006D19DB">
              <w:rPr>
                <w:u w:val="single"/>
              </w:rPr>
              <w:t>NSSRG values for the S-NSSAI field * n</w:t>
            </w:r>
          </w:p>
          <w:p w14:paraId="1A14B2AE" w14:textId="77777777" w:rsidR="0066203F" w:rsidRDefault="0066203F" w:rsidP="0066203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176FCA" w14:textId="77777777" w:rsidR="0066203F" w:rsidRPr="006D19DB" w:rsidRDefault="0066203F" w:rsidP="0066203F">
            <w:pPr>
              <w:pStyle w:val="CRCoverPage"/>
              <w:spacing w:after="0"/>
              <w:ind w:left="100"/>
            </w:pPr>
            <w:r>
              <w:t>As to the NSSRG values for the S-NSSAI field, the maximum length is 256+1=257 octets since the length of this field is 1 octet and all NSSRG values for the S-NSSAI fields plus the S-NSSAI field cannot exceed 256 octets.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464"/>
              <w:gridCol w:w="464"/>
              <w:gridCol w:w="464"/>
              <w:gridCol w:w="464"/>
              <w:gridCol w:w="464"/>
              <w:gridCol w:w="464"/>
              <w:gridCol w:w="464"/>
              <w:gridCol w:w="464"/>
              <w:gridCol w:w="11"/>
              <w:gridCol w:w="1011"/>
              <w:gridCol w:w="11"/>
            </w:tblGrid>
            <w:tr w:rsidR="0066203F" w:rsidRPr="006D19DB" w14:paraId="074F66F4" w14:textId="77777777" w:rsidTr="00FE2F22">
              <w:trPr>
                <w:gridAfter w:val="1"/>
                <w:wAfter w:w="11" w:type="dxa"/>
                <w:cantSplit/>
                <w:trHeight w:val="329"/>
                <w:jc w:val="center"/>
              </w:trPr>
              <w:tc>
                <w:tcPr>
                  <w:tcW w:w="464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49286329" w14:textId="77777777" w:rsidR="0066203F" w:rsidRPr="006D19DB" w:rsidRDefault="0066203F" w:rsidP="0066203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6D19DB">
                    <w:rPr>
                      <w:rFonts w:ascii="Arial" w:hAnsi="Arial"/>
                      <w:sz w:val="18"/>
                    </w:rPr>
                    <w:t>8</w:t>
                  </w:r>
                </w:p>
              </w:tc>
              <w:tc>
                <w:tcPr>
                  <w:tcW w:w="464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2D710060" w14:textId="77777777" w:rsidR="0066203F" w:rsidRPr="006D19DB" w:rsidRDefault="0066203F" w:rsidP="0066203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6D19DB">
                    <w:rPr>
                      <w:rFonts w:ascii="Arial" w:hAnsi="Arial"/>
                      <w:sz w:val="18"/>
                    </w:rPr>
                    <w:t>7</w:t>
                  </w:r>
                </w:p>
              </w:tc>
              <w:tc>
                <w:tcPr>
                  <w:tcW w:w="464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63282C9A" w14:textId="77777777" w:rsidR="0066203F" w:rsidRPr="006D19DB" w:rsidRDefault="0066203F" w:rsidP="0066203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6D19DB">
                    <w:rPr>
                      <w:rFonts w:ascii="Arial" w:hAnsi="Arial"/>
                      <w:sz w:val="18"/>
                    </w:rPr>
                    <w:t>6</w:t>
                  </w:r>
                </w:p>
              </w:tc>
              <w:tc>
                <w:tcPr>
                  <w:tcW w:w="464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174405F6" w14:textId="77777777" w:rsidR="0066203F" w:rsidRPr="006D19DB" w:rsidRDefault="0066203F" w:rsidP="0066203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6D19DB">
                    <w:rPr>
                      <w:rFonts w:ascii="Arial" w:hAnsi="Arial"/>
                      <w:sz w:val="18"/>
                    </w:rPr>
                    <w:t>5</w:t>
                  </w:r>
                </w:p>
              </w:tc>
              <w:tc>
                <w:tcPr>
                  <w:tcW w:w="464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27A56511" w14:textId="77777777" w:rsidR="0066203F" w:rsidRPr="006D19DB" w:rsidRDefault="0066203F" w:rsidP="0066203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6D19DB">
                    <w:rPr>
                      <w:rFonts w:ascii="Arial" w:hAnsi="Arial"/>
                      <w:sz w:val="18"/>
                    </w:rPr>
                    <w:t>4</w:t>
                  </w:r>
                </w:p>
              </w:tc>
              <w:tc>
                <w:tcPr>
                  <w:tcW w:w="464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0F230795" w14:textId="77777777" w:rsidR="0066203F" w:rsidRPr="006D19DB" w:rsidRDefault="0066203F" w:rsidP="0066203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6D19DB">
                    <w:rPr>
                      <w:rFonts w:ascii="Arial" w:hAnsi="Arial"/>
                      <w:sz w:val="18"/>
                    </w:rPr>
                    <w:t>3</w:t>
                  </w:r>
                </w:p>
              </w:tc>
              <w:tc>
                <w:tcPr>
                  <w:tcW w:w="464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4DE6A0C4" w14:textId="77777777" w:rsidR="0066203F" w:rsidRPr="006D19DB" w:rsidRDefault="0066203F" w:rsidP="0066203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6D19DB">
                    <w:rPr>
                      <w:rFonts w:ascii="Arial" w:hAnsi="Arial"/>
                      <w:sz w:val="18"/>
                    </w:rPr>
                    <w:t>2</w:t>
                  </w:r>
                </w:p>
              </w:tc>
              <w:tc>
                <w:tcPr>
                  <w:tcW w:w="464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23B25D8A" w14:textId="77777777" w:rsidR="0066203F" w:rsidRPr="006D19DB" w:rsidRDefault="0066203F" w:rsidP="0066203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6D19DB">
                    <w:rPr>
                      <w:rFonts w:ascii="Arial" w:hAnsi="Arial"/>
                      <w:sz w:val="18"/>
                    </w:rPr>
                    <w:t>1</w:t>
                  </w:r>
                </w:p>
              </w:tc>
              <w:tc>
                <w:tcPr>
                  <w:tcW w:w="10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BB44E9" w14:textId="77777777" w:rsidR="0066203F" w:rsidRPr="006D19DB" w:rsidRDefault="0066203F" w:rsidP="0066203F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</w:tr>
            <w:tr w:rsidR="0066203F" w:rsidRPr="006D19DB" w14:paraId="2B4E2694" w14:textId="77777777" w:rsidTr="00FE2F22">
              <w:trPr>
                <w:cantSplit/>
                <w:trHeight w:val="309"/>
                <w:jc w:val="center"/>
              </w:trPr>
              <w:tc>
                <w:tcPr>
                  <w:tcW w:w="3723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2D5CFC" w14:textId="77777777" w:rsidR="0066203F" w:rsidRPr="006D19DB" w:rsidRDefault="0066203F" w:rsidP="0066203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6D19DB">
                    <w:rPr>
                      <w:rFonts w:ascii="Arial" w:hAnsi="Arial"/>
                      <w:sz w:val="18"/>
                    </w:rPr>
                    <w:t>Length of NSSRG values for S-NSSAI</w:t>
                  </w:r>
                </w:p>
              </w:tc>
              <w:tc>
                <w:tcPr>
                  <w:tcW w:w="10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4E7D1" w14:textId="77777777" w:rsidR="0066203F" w:rsidRPr="006D19DB" w:rsidRDefault="0066203F" w:rsidP="0066203F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6D19DB">
                    <w:rPr>
                      <w:rFonts w:ascii="Arial" w:hAnsi="Arial" w:hint="eastAsia"/>
                      <w:sz w:val="18"/>
                      <w:lang w:eastAsia="zh-CN"/>
                    </w:rPr>
                    <w:t xml:space="preserve">octet </w:t>
                  </w:r>
                  <w:r w:rsidRPr="006D19DB">
                    <w:rPr>
                      <w:rFonts w:ascii="Arial" w:hAnsi="Arial"/>
                      <w:sz w:val="18"/>
                      <w:lang w:eastAsia="zh-CN"/>
                    </w:rPr>
                    <w:t>4</w:t>
                  </w:r>
                </w:p>
              </w:tc>
            </w:tr>
            <w:tr w:rsidR="0066203F" w:rsidRPr="006D19DB" w14:paraId="244CEE22" w14:textId="77777777" w:rsidTr="00FE2F22">
              <w:trPr>
                <w:cantSplit/>
                <w:trHeight w:val="951"/>
                <w:jc w:val="center"/>
              </w:trPr>
              <w:tc>
                <w:tcPr>
                  <w:tcW w:w="3723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2AB396" w14:textId="77777777" w:rsidR="0066203F" w:rsidRPr="006D19DB" w:rsidRDefault="0066203F" w:rsidP="0066203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</w:p>
                <w:p w14:paraId="313867B2" w14:textId="77777777" w:rsidR="0066203F" w:rsidRPr="006D19DB" w:rsidRDefault="0066203F" w:rsidP="0066203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6D19DB">
                    <w:rPr>
                      <w:rFonts w:ascii="Arial" w:hAnsi="Arial" w:hint="eastAsia"/>
                      <w:sz w:val="18"/>
                      <w:lang w:eastAsia="zh-CN"/>
                    </w:rPr>
                    <w:t>S-NSSAI value</w:t>
                  </w:r>
                </w:p>
                <w:p w14:paraId="5BEEE836" w14:textId="77777777" w:rsidR="0066203F" w:rsidRPr="006D19DB" w:rsidRDefault="0066203F" w:rsidP="0066203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10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F4392" w14:textId="77777777" w:rsidR="0066203F" w:rsidRPr="006D19DB" w:rsidRDefault="0066203F" w:rsidP="0066203F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6D19DB">
                    <w:rPr>
                      <w:rFonts w:ascii="Arial" w:hAnsi="Arial"/>
                      <w:sz w:val="18"/>
                      <w:lang w:eastAsia="zh-CN"/>
                    </w:rPr>
                    <w:t>octet 5</w:t>
                  </w:r>
                </w:p>
                <w:p w14:paraId="36E01DB8" w14:textId="77777777" w:rsidR="0066203F" w:rsidRPr="006D19DB" w:rsidRDefault="0066203F" w:rsidP="0066203F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  <w:p w14:paraId="4EE0E20D" w14:textId="77777777" w:rsidR="0066203F" w:rsidRPr="006D19DB" w:rsidRDefault="0066203F" w:rsidP="0066203F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6D19DB">
                    <w:rPr>
                      <w:rFonts w:ascii="Arial" w:hAnsi="Arial"/>
                      <w:sz w:val="18"/>
                      <w:lang w:eastAsia="zh-CN"/>
                    </w:rPr>
                    <w:t>octet w</w:t>
                  </w:r>
                </w:p>
              </w:tc>
            </w:tr>
            <w:tr w:rsidR="0066203F" w:rsidRPr="006D19DB" w14:paraId="3599E0E5" w14:textId="77777777" w:rsidTr="00FE2F22">
              <w:trPr>
                <w:cantSplit/>
                <w:trHeight w:val="329"/>
                <w:jc w:val="center"/>
              </w:trPr>
              <w:tc>
                <w:tcPr>
                  <w:tcW w:w="3723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365846EC" w14:textId="77777777" w:rsidR="0066203F" w:rsidRPr="006D19DB" w:rsidRDefault="0066203F" w:rsidP="0066203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6D19DB">
                    <w:rPr>
                      <w:rFonts w:ascii="Arial" w:hAnsi="Arial"/>
                      <w:sz w:val="18"/>
                    </w:rPr>
                    <w:t>NSSRG value 1 for the S-NSSAI</w:t>
                  </w:r>
                </w:p>
              </w:tc>
              <w:tc>
                <w:tcPr>
                  <w:tcW w:w="10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3A5AAE4" w14:textId="77777777" w:rsidR="0066203F" w:rsidRPr="006D19DB" w:rsidRDefault="0066203F" w:rsidP="0066203F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6D19DB">
                    <w:rPr>
                      <w:rFonts w:ascii="Arial" w:hAnsi="Arial"/>
                      <w:sz w:val="18"/>
                    </w:rPr>
                    <w:t>octet w+1</w:t>
                  </w:r>
                </w:p>
              </w:tc>
            </w:tr>
            <w:tr w:rsidR="0066203F" w:rsidRPr="006D19DB" w14:paraId="38F0C5CD" w14:textId="77777777" w:rsidTr="00FE2F22">
              <w:trPr>
                <w:cantSplit/>
                <w:trHeight w:val="309"/>
                <w:jc w:val="center"/>
              </w:trPr>
              <w:tc>
                <w:tcPr>
                  <w:tcW w:w="3723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6B55729A" w14:textId="77777777" w:rsidR="0066203F" w:rsidRPr="006D19DB" w:rsidRDefault="0066203F" w:rsidP="0066203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6D19DB">
                    <w:rPr>
                      <w:rFonts w:ascii="Arial" w:hAnsi="Arial"/>
                      <w:sz w:val="18"/>
                    </w:rPr>
                    <w:t>NSSRG value 2 for the S-NSSAI</w:t>
                  </w:r>
                </w:p>
              </w:tc>
              <w:tc>
                <w:tcPr>
                  <w:tcW w:w="10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A6DBD" w14:textId="77777777" w:rsidR="0066203F" w:rsidRPr="006D19DB" w:rsidRDefault="0066203F" w:rsidP="0066203F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6D19DB">
                    <w:rPr>
                      <w:rFonts w:ascii="Arial" w:hAnsi="Arial"/>
                      <w:sz w:val="18"/>
                    </w:rPr>
                    <w:t>octet w+2*</w:t>
                  </w:r>
                </w:p>
              </w:tc>
            </w:tr>
            <w:tr w:rsidR="0066203F" w:rsidRPr="006D19DB" w14:paraId="43E5D821" w14:textId="77777777" w:rsidTr="00FE2F22">
              <w:trPr>
                <w:cantSplit/>
                <w:trHeight w:val="951"/>
                <w:jc w:val="center"/>
              </w:trPr>
              <w:tc>
                <w:tcPr>
                  <w:tcW w:w="3723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E110A9" w14:textId="77777777" w:rsidR="0066203F" w:rsidRPr="006D19DB" w:rsidRDefault="0066203F" w:rsidP="0066203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</w:p>
                <w:p w14:paraId="6048C5EF" w14:textId="77777777" w:rsidR="0066203F" w:rsidRPr="006D19DB" w:rsidRDefault="0066203F" w:rsidP="0066203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6D19DB">
                    <w:rPr>
                      <w:rFonts w:ascii="Arial" w:hAnsi="Arial"/>
                      <w:sz w:val="18"/>
                    </w:rPr>
                    <w:t>…</w:t>
                  </w:r>
                </w:p>
                <w:p w14:paraId="62DE57E9" w14:textId="77777777" w:rsidR="0066203F" w:rsidRPr="006D19DB" w:rsidRDefault="0066203F" w:rsidP="0066203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10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DF69AD" w14:textId="77777777" w:rsidR="0066203F" w:rsidRPr="006D19DB" w:rsidRDefault="0066203F" w:rsidP="0066203F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6D19DB">
                    <w:rPr>
                      <w:rFonts w:ascii="Arial" w:hAnsi="Arial"/>
                      <w:sz w:val="18"/>
                    </w:rPr>
                    <w:t>octet w+3*</w:t>
                  </w:r>
                  <w:r w:rsidRPr="006D19DB">
                    <w:rPr>
                      <w:rFonts w:ascii="Arial" w:hAnsi="Arial"/>
                      <w:sz w:val="18"/>
                    </w:rPr>
                    <w:br/>
                  </w:r>
                  <w:r w:rsidRPr="006D19DB">
                    <w:rPr>
                      <w:rFonts w:ascii="Arial" w:hAnsi="Arial"/>
                      <w:sz w:val="18"/>
                    </w:rPr>
                    <w:br/>
                    <w:t>octet m-1*</w:t>
                  </w:r>
                </w:p>
              </w:tc>
            </w:tr>
            <w:tr w:rsidR="0066203F" w:rsidRPr="006D19DB" w14:paraId="6F0E911D" w14:textId="77777777" w:rsidTr="00FE2F22">
              <w:trPr>
                <w:cantSplit/>
                <w:trHeight w:val="329"/>
                <w:jc w:val="center"/>
              </w:trPr>
              <w:tc>
                <w:tcPr>
                  <w:tcW w:w="3723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A1525D" w14:textId="77777777" w:rsidR="0066203F" w:rsidRPr="006D19DB" w:rsidRDefault="0066203F" w:rsidP="0066203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6D19DB">
                    <w:rPr>
                      <w:rFonts w:ascii="Arial" w:hAnsi="Arial"/>
                      <w:sz w:val="18"/>
                    </w:rPr>
                    <w:t>NSSRG value y for the S-NSSAI</w:t>
                  </w:r>
                </w:p>
              </w:tc>
              <w:tc>
                <w:tcPr>
                  <w:tcW w:w="10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E19499" w14:textId="77777777" w:rsidR="0066203F" w:rsidRPr="006D19DB" w:rsidRDefault="0066203F" w:rsidP="0066203F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6D19DB">
                    <w:rPr>
                      <w:rFonts w:ascii="Arial" w:hAnsi="Arial"/>
                      <w:sz w:val="18"/>
                    </w:rPr>
                    <w:t>octet m*</w:t>
                  </w:r>
                </w:p>
              </w:tc>
            </w:tr>
          </w:tbl>
          <w:p w14:paraId="1CE1F614" w14:textId="77777777" w:rsidR="0066203F" w:rsidRPr="006D19DB" w:rsidRDefault="0066203F" w:rsidP="0066203F">
            <w:pPr>
              <w:keepLines/>
              <w:spacing w:after="240"/>
              <w:jc w:val="center"/>
              <w:rPr>
                <w:rFonts w:ascii="Arial" w:hAnsi="Arial"/>
                <w:b/>
              </w:rPr>
            </w:pPr>
            <w:r w:rsidRPr="006D19DB">
              <w:rPr>
                <w:rFonts w:ascii="Arial" w:hAnsi="Arial"/>
                <w:b/>
              </w:rPr>
              <w:t>Figure 9.11.3.82.2: NSSRG values for S-NSSAI</w:t>
            </w:r>
          </w:p>
          <w:p w14:paraId="23AA3083" w14:textId="77777777" w:rsidR="0066203F" w:rsidRDefault="0066203F" w:rsidP="0066203F">
            <w:pPr>
              <w:pStyle w:val="CRCoverPage"/>
              <w:spacing w:after="0"/>
              <w:ind w:left="100"/>
            </w:pPr>
            <w:r>
              <w:t>To sum it up(i.e., 16 S-NSSAIs), the total length is 1+2+257*16=4115 octets.</w:t>
            </w:r>
          </w:p>
          <w:p w14:paraId="708AA7DE" w14:textId="15F65C94" w:rsidR="00537D67" w:rsidRDefault="00537D67" w:rsidP="0094163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52F355" w14:textId="41DD8DB3" w:rsidR="0066203F" w:rsidRDefault="0066203F" w:rsidP="006620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maximum length of NSSRG information IE is 4115 octets, not 65538 octets because the upper limit number of S-NSSAI(s) included in the NSSRG is 16.</w:t>
            </w:r>
          </w:p>
          <w:p w14:paraId="334DD2B4" w14:textId="77777777" w:rsidR="0066203F" w:rsidRDefault="0066203F" w:rsidP="0066203F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</w:p>
          <w:p w14:paraId="4B992087" w14:textId="77777777" w:rsidR="0066203F" w:rsidRDefault="0066203F" w:rsidP="0066203F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9C2B79">
              <w:rPr>
                <w:b/>
                <w:bCs/>
                <w:noProof/>
                <w:u w:val="single"/>
              </w:rPr>
              <w:t>Backward compatibility analysis</w:t>
            </w:r>
          </w:p>
          <w:p w14:paraId="4C81AC6A" w14:textId="6B91E9FC" w:rsidR="0066203F" w:rsidRDefault="0066203F" w:rsidP="006620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impacts the NSSRG information IE transported between the AMF and the UE, though</w:t>
            </w:r>
            <w:r w:rsidR="00C67014">
              <w:rPr>
                <w:noProof/>
              </w:rPr>
              <w:t>,</w:t>
            </w:r>
            <w:r>
              <w:rPr>
                <w:noProof/>
              </w:rPr>
              <w:t xml:space="preserve"> the change is aiming to correct the maximum length of NSSRG information IE without any modification to the contents of this IE. Thus, it is backward compatible. </w:t>
            </w:r>
          </w:p>
          <w:p w14:paraId="31C656EC" w14:textId="7D053642" w:rsidR="00537D67" w:rsidRDefault="00537D67" w:rsidP="00156B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C28AA7" w14:textId="12A0464C" w:rsidR="002E61F0" w:rsidRDefault="00822861" w:rsidP="002E61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information on maximum length of NSSRG information IE in the specification</w:t>
            </w:r>
            <w:r w:rsidR="002E61F0">
              <w:rPr>
                <w:noProof/>
              </w:rPr>
              <w:t>.</w:t>
            </w:r>
          </w:p>
          <w:p w14:paraId="5C4BEB44" w14:textId="13E05A3E" w:rsidR="00537D67" w:rsidRDefault="00537D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B5A5B7" w:rsidR="001E41F3" w:rsidRDefault="008228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8.2.7.1, 8.2.19.1, 9.11.3.82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CE0669" w:rsidR="001E41F3" w:rsidRDefault="00743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D8ACE9" w:rsidR="001E41F3" w:rsidRDefault="00743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6E140D" w:rsidR="001E41F3" w:rsidRDefault="00743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20D919" w14:textId="77777777" w:rsidR="007506B3" w:rsidRPr="000F4952" w:rsidRDefault="007506B3" w:rsidP="0075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DBF1F2" w14:textId="77777777" w:rsidR="00DE0096" w:rsidRPr="00440029" w:rsidRDefault="00DE0096" w:rsidP="00DE0096">
      <w:pPr>
        <w:pStyle w:val="40"/>
        <w:rPr>
          <w:lang w:eastAsia="ko-KR"/>
        </w:rPr>
      </w:pPr>
      <w:bookmarkStart w:id="2" w:name="_Toc114476627"/>
      <w:bookmarkStart w:id="3" w:name="_Toc20232928"/>
      <w:bookmarkStart w:id="4" w:name="_Toc27747034"/>
      <w:bookmarkStart w:id="5" w:name="_Toc36213221"/>
      <w:bookmarkStart w:id="6" w:name="_Toc36657398"/>
      <w:bookmarkStart w:id="7" w:name="_Toc45287064"/>
      <w:bookmarkStart w:id="8" w:name="_Toc51948333"/>
      <w:bookmarkStart w:id="9" w:name="_Toc51949425"/>
      <w:bookmarkStart w:id="10" w:name="_Toc114484988"/>
      <w:bookmarkStart w:id="11" w:name="_Toc114484689"/>
      <w:bookmarkStart w:id="12" w:name="_Toc20232673"/>
      <w:bookmarkStart w:id="13" w:name="_Toc27746775"/>
      <w:bookmarkStart w:id="14" w:name="_Toc36212957"/>
      <w:bookmarkStart w:id="15" w:name="_Toc36657134"/>
      <w:bookmarkStart w:id="16" w:name="_Toc45286798"/>
      <w:bookmarkStart w:id="17" w:name="_Toc51948067"/>
      <w:bookmarkStart w:id="18" w:name="_Toc51949159"/>
      <w:bookmarkStart w:id="19" w:name="_Toc114476328"/>
      <w:bookmarkStart w:id="20" w:name="_Toc20217976"/>
      <w:bookmarkStart w:id="21" w:name="_Toc27743861"/>
      <w:bookmarkStart w:id="22" w:name="_Toc35959432"/>
      <w:bookmarkStart w:id="23" w:name="_Toc45202864"/>
      <w:bookmarkStart w:id="24" w:name="_Toc45700240"/>
      <w:bookmarkStart w:id="25" w:name="_Toc51919976"/>
      <w:bookmarkStart w:id="26" w:name="_Toc68251036"/>
      <w:bookmarkStart w:id="27" w:name="_Toc114844021"/>
      <w:bookmarkStart w:id="28" w:name="_Toc114484699"/>
      <w:bookmarkStart w:id="29" w:name="_Hlk114581580"/>
      <w:bookmarkStart w:id="30" w:name="_Toc20232683"/>
      <w:bookmarkStart w:id="31" w:name="_Toc27746785"/>
      <w:bookmarkStart w:id="32" w:name="_Toc36212967"/>
      <w:bookmarkStart w:id="33" w:name="_Toc36657144"/>
      <w:bookmarkStart w:id="34" w:name="_Toc45286808"/>
      <w:bookmarkStart w:id="35" w:name="_Toc51948077"/>
      <w:bookmarkStart w:id="36" w:name="_Toc51949169"/>
      <w:bookmarkStart w:id="37" w:name="_Toc114476338"/>
      <w:r>
        <w:t>8.2.7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2"/>
    </w:p>
    <w:p w14:paraId="7DDDB8B0" w14:textId="77777777" w:rsidR="00DE0096" w:rsidRPr="00440029" w:rsidRDefault="00DE0096" w:rsidP="00DE0096">
      <w:r w:rsidRPr="00440029">
        <w:t xml:space="preserve">The </w:t>
      </w:r>
      <w:r>
        <w:t>REGISTRATION ACCEPT</w:t>
      </w:r>
      <w:r w:rsidRPr="00440029">
        <w:t xml:space="preserve"> 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8.2.7.</w:t>
      </w:r>
      <w:r w:rsidRPr="003168A2">
        <w:t>1</w:t>
      </w:r>
      <w:r>
        <w:t>.1</w:t>
      </w:r>
      <w:r w:rsidRPr="00440029">
        <w:t>.</w:t>
      </w:r>
    </w:p>
    <w:p w14:paraId="3E0327BB" w14:textId="77777777" w:rsidR="00DE0096" w:rsidRPr="00440029" w:rsidRDefault="00DE0096" w:rsidP="00DE0096">
      <w:pPr>
        <w:pStyle w:val="B1"/>
      </w:pPr>
      <w:r w:rsidRPr="00440029">
        <w:t>Message type:</w:t>
      </w:r>
      <w:r w:rsidRPr="00440029">
        <w:tab/>
      </w:r>
      <w:r>
        <w:t>REGISTRATION ACCEPT</w:t>
      </w:r>
    </w:p>
    <w:p w14:paraId="1A180B13" w14:textId="77777777" w:rsidR="00DE0096" w:rsidRPr="00440029" w:rsidRDefault="00DE0096" w:rsidP="00DE0096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276D9F16" w14:textId="77777777" w:rsidR="00DE0096" w:rsidRDefault="00DE0096" w:rsidP="00DE0096">
      <w:pPr>
        <w:pStyle w:val="B1"/>
      </w:pPr>
      <w:r w:rsidRPr="00440029">
        <w:t>Direction:</w:t>
      </w:r>
      <w:r>
        <w:tab/>
      </w:r>
      <w:r w:rsidRPr="00440029">
        <w:t>network</w:t>
      </w:r>
      <w:r>
        <w:t xml:space="preserve"> to UE</w:t>
      </w:r>
    </w:p>
    <w:p w14:paraId="337CD7E6" w14:textId="77777777" w:rsidR="00DE0096" w:rsidRDefault="00DE0096" w:rsidP="00DE0096">
      <w:pPr>
        <w:pStyle w:val="TH"/>
      </w:pPr>
      <w:r>
        <w:lastRenderedPageBreak/>
        <w:t>Table 8.2.7.1.1: REGISTRATION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DE0096" w:rsidRPr="005F7EB0" w14:paraId="4AC7A287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736247" w14:textId="77777777" w:rsidR="00DE0096" w:rsidRPr="005F7EB0" w:rsidRDefault="00DE0096" w:rsidP="00175C31">
            <w:pPr>
              <w:pStyle w:val="TAH"/>
            </w:pPr>
            <w:r w:rsidRPr="005F7EB0">
              <w:lastRenderedPageBreak/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8E21D4" w14:textId="77777777" w:rsidR="00DE0096" w:rsidRPr="005F7EB0" w:rsidRDefault="00DE0096" w:rsidP="00175C31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B461EF" w14:textId="77777777" w:rsidR="00DE0096" w:rsidRPr="005F7EB0" w:rsidRDefault="00DE0096" w:rsidP="00175C31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1DF634" w14:textId="77777777" w:rsidR="00DE0096" w:rsidRPr="005F7EB0" w:rsidRDefault="00DE0096" w:rsidP="00175C31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7AE8CE" w14:textId="77777777" w:rsidR="00DE0096" w:rsidRPr="005F7EB0" w:rsidRDefault="00DE0096" w:rsidP="00175C31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41FE5A" w14:textId="77777777" w:rsidR="00DE0096" w:rsidRPr="005F7EB0" w:rsidRDefault="00DE0096" w:rsidP="00175C31">
            <w:pPr>
              <w:pStyle w:val="TAH"/>
            </w:pPr>
            <w:r w:rsidRPr="005F7EB0">
              <w:t>Length</w:t>
            </w:r>
          </w:p>
        </w:tc>
      </w:tr>
      <w:tr w:rsidR="00DE0096" w:rsidRPr="005F7EB0" w14:paraId="01537E49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2FB18" w14:textId="77777777" w:rsidR="00DE0096" w:rsidRPr="005F7EB0" w:rsidRDefault="00DE0096" w:rsidP="00175C3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57B0B1" w14:textId="77777777" w:rsidR="00DE0096" w:rsidRPr="005F7EB0" w:rsidRDefault="00DE0096" w:rsidP="00175C31">
            <w:pPr>
              <w:pStyle w:val="TAL"/>
            </w:pPr>
            <w:r w:rsidRPr="005F7EB0"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226280" w14:textId="77777777" w:rsidR="00DE0096" w:rsidRPr="005F7EB0" w:rsidRDefault="00DE0096" w:rsidP="00175C31">
            <w:pPr>
              <w:pStyle w:val="TAL"/>
            </w:pPr>
            <w:r w:rsidRPr="005F7EB0">
              <w:t>Extended protocol discriminator</w:t>
            </w:r>
          </w:p>
          <w:p w14:paraId="3D298711" w14:textId="77777777" w:rsidR="00DE0096" w:rsidRPr="005F7EB0" w:rsidRDefault="00DE0096" w:rsidP="00175C31">
            <w:pPr>
              <w:pStyle w:val="TAL"/>
            </w:pPr>
            <w:r w:rsidRPr="005F7EB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2F6459" w14:textId="77777777" w:rsidR="00DE0096" w:rsidRPr="005F7EB0" w:rsidRDefault="00DE0096" w:rsidP="00175C31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29ADFC" w14:textId="77777777" w:rsidR="00DE0096" w:rsidRPr="005F7EB0" w:rsidRDefault="00DE0096" w:rsidP="00175C31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045591" w14:textId="77777777" w:rsidR="00DE0096" w:rsidRPr="005F7EB0" w:rsidRDefault="00DE0096" w:rsidP="00175C31">
            <w:pPr>
              <w:pStyle w:val="TAC"/>
            </w:pPr>
            <w:r w:rsidRPr="005F7EB0">
              <w:t>1</w:t>
            </w:r>
          </w:p>
        </w:tc>
      </w:tr>
      <w:tr w:rsidR="00DE0096" w:rsidRPr="005F7EB0" w14:paraId="358C5261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06B7E" w14:textId="77777777" w:rsidR="00DE0096" w:rsidRPr="00CE60D4" w:rsidRDefault="00DE0096" w:rsidP="00175C3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C8AABA" w14:textId="77777777" w:rsidR="00DE0096" w:rsidRPr="00CE60D4" w:rsidRDefault="00DE0096" w:rsidP="00175C31">
            <w:pPr>
              <w:pStyle w:val="TAL"/>
            </w:pPr>
            <w:r w:rsidRPr="00CE60D4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4A5A71" w14:textId="77777777" w:rsidR="00DE0096" w:rsidRPr="00CE60D4" w:rsidRDefault="00DE0096" w:rsidP="00175C31">
            <w:pPr>
              <w:pStyle w:val="TAL"/>
            </w:pPr>
            <w:r w:rsidRPr="00CE60D4">
              <w:t>Security header type</w:t>
            </w:r>
          </w:p>
          <w:p w14:paraId="257C75B9" w14:textId="77777777" w:rsidR="00DE0096" w:rsidRPr="00CE60D4" w:rsidRDefault="00DE0096" w:rsidP="00175C31">
            <w:pPr>
              <w:pStyle w:val="TAL"/>
            </w:pPr>
            <w:r w:rsidRPr="00CE60D4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BCF76D" w14:textId="77777777" w:rsidR="00DE0096" w:rsidRPr="005F7EB0" w:rsidRDefault="00DE0096" w:rsidP="00175C31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6CD370" w14:textId="77777777" w:rsidR="00DE0096" w:rsidRPr="005F7EB0" w:rsidRDefault="00DE0096" w:rsidP="00175C31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F8240F" w14:textId="77777777" w:rsidR="00DE0096" w:rsidRPr="005F7EB0" w:rsidRDefault="00DE0096" w:rsidP="00175C31">
            <w:pPr>
              <w:pStyle w:val="TAC"/>
            </w:pPr>
            <w:r w:rsidRPr="005F7EB0">
              <w:t>1/2</w:t>
            </w:r>
          </w:p>
        </w:tc>
      </w:tr>
      <w:tr w:rsidR="00DE0096" w:rsidRPr="005F7EB0" w14:paraId="31C405E4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12189" w14:textId="77777777" w:rsidR="00DE0096" w:rsidRPr="00CE60D4" w:rsidRDefault="00DE0096" w:rsidP="00175C3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07DDA" w14:textId="77777777" w:rsidR="00DE0096" w:rsidRPr="00CE60D4" w:rsidRDefault="00DE0096" w:rsidP="00175C31">
            <w:pPr>
              <w:pStyle w:val="TAL"/>
            </w:pPr>
            <w:r w:rsidRPr="00CE60D4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9026B" w14:textId="77777777" w:rsidR="00DE0096" w:rsidRPr="00CE60D4" w:rsidRDefault="00DE0096" w:rsidP="00175C31">
            <w:pPr>
              <w:pStyle w:val="TAL"/>
            </w:pPr>
            <w:r w:rsidRPr="00CE60D4">
              <w:t>Spare half octet</w:t>
            </w:r>
          </w:p>
          <w:p w14:paraId="4D3E7DC4" w14:textId="77777777" w:rsidR="00DE0096" w:rsidRPr="00CE60D4" w:rsidRDefault="00DE0096" w:rsidP="00175C31">
            <w:pPr>
              <w:pStyle w:val="TAL"/>
            </w:pPr>
            <w:r w:rsidRPr="00CE60D4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B9933" w14:textId="77777777" w:rsidR="00DE0096" w:rsidRPr="005F7EB0" w:rsidRDefault="00DE0096" w:rsidP="00175C31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120EE" w14:textId="77777777" w:rsidR="00DE0096" w:rsidRPr="005F7EB0" w:rsidRDefault="00DE0096" w:rsidP="00175C31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9176A" w14:textId="77777777" w:rsidR="00DE0096" w:rsidRPr="005F7EB0" w:rsidRDefault="00DE0096" w:rsidP="00175C31">
            <w:pPr>
              <w:pStyle w:val="TAC"/>
            </w:pPr>
            <w:r w:rsidRPr="005F7EB0">
              <w:t>1/2</w:t>
            </w:r>
          </w:p>
        </w:tc>
      </w:tr>
      <w:tr w:rsidR="00DE0096" w:rsidRPr="005F7EB0" w14:paraId="70618C12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2C123" w14:textId="77777777" w:rsidR="00DE0096" w:rsidRPr="00CE60D4" w:rsidRDefault="00DE0096" w:rsidP="00175C3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58363A" w14:textId="77777777" w:rsidR="00DE0096" w:rsidRPr="00CE60D4" w:rsidRDefault="00DE0096" w:rsidP="00175C31">
            <w:pPr>
              <w:pStyle w:val="TAL"/>
            </w:pPr>
            <w:r w:rsidRPr="00CE60D4">
              <w:t>Registration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253917" w14:textId="77777777" w:rsidR="00DE0096" w:rsidRPr="00CE60D4" w:rsidRDefault="00DE0096" w:rsidP="00175C31">
            <w:pPr>
              <w:pStyle w:val="TAL"/>
            </w:pPr>
            <w:r w:rsidRPr="00CE60D4">
              <w:t>Message type</w:t>
            </w:r>
          </w:p>
          <w:p w14:paraId="0E0C2876" w14:textId="77777777" w:rsidR="00DE0096" w:rsidRPr="00CE60D4" w:rsidRDefault="00DE0096" w:rsidP="00175C31">
            <w:pPr>
              <w:pStyle w:val="TAL"/>
            </w:pPr>
            <w:r w:rsidRPr="00CE60D4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78E926" w14:textId="77777777" w:rsidR="00DE0096" w:rsidRPr="005F7EB0" w:rsidRDefault="00DE0096" w:rsidP="00175C31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9505B6" w14:textId="77777777" w:rsidR="00DE0096" w:rsidRPr="005F7EB0" w:rsidRDefault="00DE0096" w:rsidP="00175C31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08E5B9" w14:textId="77777777" w:rsidR="00DE0096" w:rsidRPr="005F7EB0" w:rsidRDefault="00DE0096" w:rsidP="00175C31">
            <w:pPr>
              <w:pStyle w:val="TAC"/>
            </w:pPr>
            <w:r w:rsidRPr="005F7EB0">
              <w:t>1</w:t>
            </w:r>
          </w:p>
        </w:tc>
      </w:tr>
      <w:tr w:rsidR="00DE0096" w:rsidRPr="005F7EB0" w14:paraId="1D2C5177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792A3" w14:textId="77777777" w:rsidR="00DE0096" w:rsidRPr="00CE60D4" w:rsidRDefault="00DE0096" w:rsidP="00175C3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D167AE" w14:textId="77777777" w:rsidR="00DE0096" w:rsidRPr="00CE60D4" w:rsidRDefault="00DE0096" w:rsidP="00175C31">
            <w:pPr>
              <w:pStyle w:val="TAL"/>
            </w:pPr>
            <w:r w:rsidRPr="00CE60D4">
              <w:t>5GS registration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8370B3" w14:textId="77777777" w:rsidR="00DE0096" w:rsidRPr="00CE60D4" w:rsidRDefault="00DE0096" w:rsidP="00175C31">
            <w:pPr>
              <w:pStyle w:val="TAL"/>
            </w:pPr>
            <w:r w:rsidRPr="00CE60D4">
              <w:t>5GS registration result</w:t>
            </w:r>
          </w:p>
          <w:p w14:paraId="5A8771D8" w14:textId="77777777" w:rsidR="00DE0096" w:rsidRPr="00CE60D4" w:rsidRDefault="00DE0096" w:rsidP="00175C31">
            <w:pPr>
              <w:pStyle w:val="TAL"/>
            </w:pPr>
            <w:r w:rsidRPr="00CE60D4"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275E30" w14:textId="77777777" w:rsidR="00DE0096" w:rsidRPr="005F7EB0" w:rsidRDefault="00DE0096" w:rsidP="00175C31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550E70" w14:textId="77777777" w:rsidR="00DE0096" w:rsidRPr="005F7EB0" w:rsidRDefault="00DE0096" w:rsidP="00175C31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179E9A" w14:textId="77777777" w:rsidR="00DE0096" w:rsidRPr="005F7EB0" w:rsidRDefault="00DE0096" w:rsidP="00175C31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2</w:t>
            </w:r>
          </w:p>
        </w:tc>
      </w:tr>
      <w:tr w:rsidR="00DE0096" w:rsidRPr="005F7EB0" w14:paraId="323E3A1A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DFBB3" w14:textId="77777777" w:rsidR="00DE0096" w:rsidRPr="00CE60D4" w:rsidRDefault="00DE0096" w:rsidP="00175C31">
            <w:pPr>
              <w:pStyle w:val="TAL"/>
            </w:pPr>
            <w:r>
              <w:t>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DE815" w14:textId="77777777" w:rsidR="00DE0096" w:rsidRPr="00CE60D4" w:rsidRDefault="00DE0096" w:rsidP="00175C31">
            <w:pPr>
              <w:pStyle w:val="TAL"/>
            </w:pPr>
            <w:r w:rsidRPr="00CE60D4">
              <w:t>5G-GUTI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D303E" w14:textId="77777777" w:rsidR="00DE0096" w:rsidRPr="00CE60D4" w:rsidRDefault="00DE0096" w:rsidP="00175C31">
            <w:pPr>
              <w:pStyle w:val="TAL"/>
            </w:pPr>
            <w:r w:rsidRPr="00CE60D4">
              <w:t>5GS mobile identity</w:t>
            </w:r>
          </w:p>
          <w:p w14:paraId="2F60805C" w14:textId="77777777" w:rsidR="00DE0096" w:rsidRPr="00CE60D4" w:rsidRDefault="00DE0096" w:rsidP="00175C31">
            <w:pPr>
              <w:pStyle w:val="TAL"/>
            </w:pPr>
            <w:r w:rsidRPr="00CE60D4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907FD" w14:textId="77777777" w:rsidR="00DE0096" w:rsidRPr="005F7EB0" w:rsidRDefault="00DE0096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44216" w14:textId="77777777" w:rsidR="00DE0096" w:rsidRPr="005F7EB0" w:rsidRDefault="00DE0096" w:rsidP="00175C31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82347" w14:textId="77777777" w:rsidR="00DE0096" w:rsidRPr="005F7EB0" w:rsidRDefault="00DE0096" w:rsidP="00175C31">
            <w:pPr>
              <w:pStyle w:val="TAC"/>
            </w:pPr>
            <w:r w:rsidRPr="005F7EB0">
              <w:t>1</w:t>
            </w:r>
            <w:r>
              <w:t>4</w:t>
            </w:r>
          </w:p>
        </w:tc>
      </w:tr>
      <w:tr w:rsidR="00DE0096" w:rsidRPr="005F7EB0" w14:paraId="6062158C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7D316" w14:textId="77777777" w:rsidR="00DE0096" w:rsidRPr="00CE60D4" w:rsidRDefault="00DE0096" w:rsidP="00175C31">
            <w:pPr>
              <w:pStyle w:val="TAL"/>
            </w:pPr>
            <w:r w:rsidRPr="00CE60D4">
              <w:t>4A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9AC17" w14:textId="77777777" w:rsidR="00DE0096" w:rsidRPr="00CE60D4" w:rsidRDefault="00DE0096" w:rsidP="00175C31">
            <w:pPr>
              <w:pStyle w:val="TAL"/>
            </w:pPr>
            <w:r w:rsidRPr="00CE60D4">
              <w:t>Equivalent PLMNs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BB191" w14:textId="77777777" w:rsidR="00DE0096" w:rsidRPr="00CE60D4" w:rsidRDefault="00DE0096" w:rsidP="00175C31">
            <w:pPr>
              <w:pStyle w:val="TAL"/>
            </w:pPr>
            <w:r w:rsidRPr="00CE60D4">
              <w:t>PLMN list</w:t>
            </w:r>
          </w:p>
          <w:p w14:paraId="2567DEE5" w14:textId="77777777" w:rsidR="00DE0096" w:rsidRPr="00CE60D4" w:rsidRDefault="00DE0096" w:rsidP="00175C31">
            <w:pPr>
              <w:pStyle w:val="TAL"/>
            </w:pPr>
            <w:r w:rsidRPr="00CE60D4">
              <w:t>9.11.3.4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EBB27" w14:textId="77777777" w:rsidR="00DE0096" w:rsidRPr="005F7EB0" w:rsidRDefault="00DE0096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E9758" w14:textId="77777777" w:rsidR="00DE0096" w:rsidRPr="005F7EB0" w:rsidRDefault="00DE0096" w:rsidP="00175C3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0CC15" w14:textId="77777777" w:rsidR="00DE0096" w:rsidRPr="005F7EB0" w:rsidRDefault="00DE0096" w:rsidP="00175C31">
            <w:pPr>
              <w:pStyle w:val="TAC"/>
            </w:pPr>
            <w:r w:rsidRPr="005F7EB0">
              <w:t>5-47</w:t>
            </w:r>
          </w:p>
        </w:tc>
      </w:tr>
      <w:tr w:rsidR="00DE0096" w:rsidRPr="005F7EB0" w14:paraId="62FE209B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1867C" w14:textId="77777777" w:rsidR="00DE0096" w:rsidRPr="00CE60D4" w:rsidRDefault="00DE0096" w:rsidP="00175C31">
            <w:pPr>
              <w:pStyle w:val="TAL"/>
            </w:pPr>
            <w:r w:rsidRPr="00CE60D4">
              <w:t>54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F108BB" w14:textId="77777777" w:rsidR="00DE0096" w:rsidRPr="00CE60D4" w:rsidRDefault="00DE0096" w:rsidP="00175C31">
            <w:pPr>
              <w:pStyle w:val="TAL"/>
            </w:pPr>
            <w:r w:rsidRPr="00CE60D4">
              <w:t>TAI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E8C4EE" w14:textId="77777777" w:rsidR="00DE0096" w:rsidRPr="00CE60D4" w:rsidRDefault="00DE0096" w:rsidP="00175C31">
            <w:pPr>
              <w:pStyle w:val="TAL"/>
            </w:pPr>
            <w:r w:rsidRPr="00CE60D4">
              <w:t>5GS tracking area identity list</w:t>
            </w:r>
          </w:p>
          <w:p w14:paraId="28D78D85" w14:textId="77777777" w:rsidR="00DE0096" w:rsidRPr="00CE60D4" w:rsidRDefault="00DE0096" w:rsidP="00175C31">
            <w:pPr>
              <w:pStyle w:val="TAL"/>
            </w:pPr>
            <w:r w:rsidRPr="00CE60D4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5CDD7D" w14:textId="77777777" w:rsidR="00DE0096" w:rsidRPr="005F7EB0" w:rsidRDefault="00DE0096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A9EAC3" w14:textId="77777777" w:rsidR="00DE0096" w:rsidRPr="005F7EB0" w:rsidRDefault="00DE0096" w:rsidP="00175C3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A01979" w14:textId="77777777" w:rsidR="00DE0096" w:rsidRPr="005F7EB0" w:rsidRDefault="00DE0096" w:rsidP="00175C31">
            <w:pPr>
              <w:pStyle w:val="TAC"/>
            </w:pPr>
            <w:r w:rsidRPr="005F7EB0">
              <w:t>9-114</w:t>
            </w:r>
          </w:p>
        </w:tc>
      </w:tr>
      <w:tr w:rsidR="00DE0096" w:rsidRPr="005F7EB0" w14:paraId="2D7CDC11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5B87E" w14:textId="77777777" w:rsidR="00DE0096" w:rsidRPr="00CE60D4" w:rsidRDefault="00DE0096" w:rsidP="00175C31">
            <w:pPr>
              <w:pStyle w:val="TAL"/>
            </w:pPr>
            <w:r>
              <w:t>15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39FFB" w14:textId="77777777" w:rsidR="00DE0096" w:rsidRPr="00CE60D4" w:rsidRDefault="00DE0096" w:rsidP="00175C31">
            <w:pPr>
              <w:pStyle w:val="TAL"/>
            </w:pPr>
            <w:r w:rsidRPr="00CE60D4">
              <w:t>Allowed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D0A5E" w14:textId="77777777" w:rsidR="00DE0096" w:rsidRPr="00CE60D4" w:rsidRDefault="00DE0096" w:rsidP="00175C31">
            <w:pPr>
              <w:pStyle w:val="TAL"/>
            </w:pPr>
            <w:r w:rsidRPr="00CE60D4">
              <w:t>NSSAI</w:t>
            </w:r>
          </w:p>
          <w:p w14:paraId="40939C1A" w14:textId="77777777" w:rsidR="00DE0096" w:rsidRPr="00CE60D4" w:rsidRDefault="00DE0096" w:rsidP="00175C31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8771F" w14:textId="77777777" w:rsidR="00DE0096" w:rsidRPr="005F7EB0" w:rsidRDefault="00DE0096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ECCC3" w14:textId="77777777" w:rsidR="00DE0096" w:rsidRPr="005F7EB0" w:rsidRDefault="00DE0096" w:rsidP="00175C3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208EA" w14:textId="77777777" w:rsidR="00DE0096" w:rsidRPr="005F7EB0" w:rsidRDefault="00DE0096" w:rsidP="00175C31">
            <w:pPr>
              <w:pStyle w:val="TAC"/>
            </w:pPr>
            <w:r w:rsidRPr="005F7EB0">
              <w:t>4-74</w:t>
            </w:r>
          </w:p>
        </w:tc>
      </w:tr>
      <w:tr w:rsidR="00DE0096" w:rsidRPr="005F7EB0" w14:paraId="76E031BE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33EFC" w14:textId="77777777" w:rsidR="00DE0096" w:rsidRPr="00CE60D4" w:rsidRDefault="00DE0096" w:rsidP="00175C31">
            <w:pPr>
              <w:pStyle w:val="TAL"/>
            </w:pPr>
            <w:r w:rsidRPr="00CE60D4">
              <w:t>11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415F9" w14:textId="77777777" w:rsidR="00DE0096" w:rsidRPr="00CE60D4" w:rsidRDefault="00DE0096" w:rsidP="00175C31">
            <w:pPr>
              <w:pStyle w:val="TAL"/>
            </w:pPr>
            <w:r w:rsidRPr="00CE60D4">
              <w:t>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BD5C8" w14:textId="77777777" w:rsidR="00DE0096" w:rsidRPr="00CE60D4" w:rsidRDefault="00DE0096" w:rsidP="00175C31">
            <w:pPr>
              <w:pStyle w:val="TAL"/>
            </w:pPr>
            <w:r w:rsidRPr="00CE60D4">
              <w:t>Rejected NSSAI</w:t>
            </w:r>
          </w:p>
          <w:p w14:paraId="4435622D" w14:textId="77777777" w:rsidR="00DE0096" w:rsidRPr="00CE60D4" w:rsidRDefault="00DE0096" w:rsidP="00175C31">
            <w:pPr>
              <w:pStyle w:val="TAL"/>
            </w:pPr>
            <w:r w:rsidRPr="00CE60D4">
              <w:t>9.11.3.4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43063" w14:textId="77777777" w:rsidR="00DE0096" w:rsidRPr="005F7EB0" w:rsidRDefault="00DE0096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13036" w14:textId="77777777" w:rsidR="00DE0096" w:rsidRPr="005F7EB0" w:rsidRDefault="00DE0096" w:rsidP="00175C3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37730" w14:textId="77777777" w:rsidR="00DE0096" w:rsidRPr="005F7EB0" w:rsidRDefault="00DE0096" w:rsidP="00175C31">
            <w:pPr>
              <w:pStyle w:val="TAC"/>
            </w:pPr>
            <w:r w:rsidRPr="005F7EB0">
              <w:t>4-42</w:t>
            </w:r>
          </w:p>
        </w:tc>
      </w:tr>
      <w:tr w:rsidR="00DE0096" w:rsidRPr="005F7EB0" w14:paraId="60A6CA57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146E7" w14:textId="77777777" w:rsidR="00DE0096" w:rsidRPr="00CE60D4" w:rsidRDefault="00DE0096" w:rsidP="00175C31">
            <w:pPr>
              <w:pStyle w:val="TAL"/>
            </w:pPr>
            <w:r w:rsidRPr="00CE60D4">
              <w:t>31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9CF95" w14:textId="77777777" w:rsidR="00DE0096" w:rsidRPr="00CE60D4" w:rsidRDefault="00DE0096" w:rsidP="00175C31">
            <w:pPr>
              <w:pStyle w:val="TAL"/>
            </w:pPr>
            <w:r w:rsidRPr="00CE60D4">
              <w:t>Configured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D3B6E" w14:textId="77777777" w:rsidR="00DE0096" w:rsidRPr="00CE60D4" w:rsidRDefault="00DE0096" w:rsidP="00175C31">
            <w:pPr>
              <w:pStyle w:val="TAL"/>
            </w:pPr>
            <w:r w:rsidRPr="00CE60D4">
              <w:t>NSSAI</w:t>
            </w:r>
          </w:p>
          <w:p w14:paraId="65EDBC8E" w14:textId="77777777" w:rsidR="00DE0096" w:rsidRPr="00CE60D4" w:rsidRDefault="00DE0096" w:rsidP="00175C31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78C5E" w14:textId="77777777" w:rsidR="00DE0096" w:rsidRPr="005F7EB0" w:rsidRDefault="00DE0096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0EADB" w14:textId="77777777" w:rsidR="00DE0096" w:rsidRPr="005F7EB0" w:rsidRDefault="00DE0096" w:rsidP="00175C3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EC55F" w14:textId="77777777" w:rsidR="00DE0096" w:rsidRPr="005F7EB0" w:rsidRDefault="00DE0096" w:rsidP="00175C31">
            <w:pPr>
              <w:pStyle w:val="TAC"/>
            </w:pPr>
            <w:r w:rsidRPr="005F7EB0">
              <w:t>4-146</w:t>
            </w:r>
          </w:p>
        </w:tc>
      </w:tr>
      <w:tr w:rsidR="00DE0096" w:rsidRPr="005F7EB0" w14:paraId="0753A7AE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D5D1E" w14:textId="77777777" w:rsidR="00DE0096" w:rsidRPr="00CE60D4" w:rsidRDefault="00DE0096" w:rsidP="00175C31">
            <w:pPr>
              <w:pStyle w:val="TAL"/>
            </w:pPr>
            <w:r>
              <w:t>21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A4F39" w14:textId="77777777" w:rsidR="00DE0096" w:rsidRPr="00CE60D4" w:rsidRDefault="00DE0096" w:rsidP="00175C31">
            <w:pPr>
              <w:pStyle w:val="TAL"/>
            </w:pPr>
            <w:r w:rsidRPr="00CE60D4">
              <w:t>5GS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DF2FA" w14:textId="77777777" w:rsidR="00DE0096" w:rsidRPr="00CE60D4" w:rsidRDefault="00DE0096" w:rsidP="00175C31">
            <w:pPr>
              <w:pStyle w:val="TAL"/>
            </w:pPr>
            <w:r w:rsidRPr="00CE60D4">
              <w:t>5GS network feature support</w:t>
            </w:r>
          </w:p>
          <w:p w14:paraId="3BFF66A5" w14:textId="77777777" w:rsidR="00DE0096" w:rsidRPr="00CE60D4" w:rsidRDefault="00DE0096" w:rsidP="00175C31">
            <w:pPr>
              <w:pStyle w:val="TAL"/>
            </w:pPr>
            <w:r w:rsidRPr="00CE60D4">
              <w:t>9.11.3.5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18B4D" w14:textId="77777777" w:rsidR="00DE0096" w:rsidRPr="005F7EB0" w:rsidRDefault="00DE0096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9EE20" w14:textId="77777777" w:rsidR="00DE0096" w:rsidRPr="005F7EB0" w:rsidRDefault="00DE0096" w:rsidP="00175C3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123B5" w14:textId="77777777" w:rsidR="00DE0096" w:rsidRPr="005F7EB0" w:rsidRDefault="00DE0096" w:rsidP="00175C31">
            <w:pPr>
              <w:pStyle w:val="TAC"/>
            </w:pPr>
            <w:r w:rsidRPr="005F7EB0">
              <w:t>3-5</w:t>
            </w:r>
          </w:p>
        </w:tc>
      </w:tr>
      <w:tr w:rsidR="00DE0096" w:rsidRPr="005F7EB0" w14:paraId="086B8B5A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47848" w14:textId="77777777" w:rsidR="00DE0096" w:rsidRPr="00CE60D4" w:rsidRDefault="00DE0096" w:rsidP="00175C31">
            <w:pPr>
              <w:pStyle w:val="TAL"/>
            </w:pPr>
            <w:r w:rsidRPr="00CE60D4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7333A" w14:textId="77777777" w:rsidR="00DE0096" w:rsidRPr="00CE60D4" w:rsidRDefault="00DE0096" w:rsidP="00175C31">
            <w:pPr>
              <w:pStyle w:val="TAL"/>
            </w:pPr>
            <w:r w:rsidRPr="00CE60D4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52672" w14:textId="77777777" w:rsidR="00DE0096" w:rsidRPr="00CE60D4" w:rsidRDefault="00DE0096" w:rsidP="00175C31">
            <w:pPr>
              <w:pStyle w:val="TAL"/>
            </w:pPr>
            <w:r w:rsidRPr="00CE60D4">
              <w:t>PDU session status</w:t>
            </w:r>
          </w:p>
          <w:p w14:paraId="51F085E1" w14:textId="77777777" w:rsidR="00DE0096" w:rsidRPr="00CE60D4" w:rsidRDefault="00DE0096" w:rsidP="00175C31">
            <w:pPr>
              <w:pStyle w:val="TAL"/>
            </w:pPr>
            <w:r w:rsidRPr="00CE60D4">
              <w:t>9.11.3.4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CF7DC" w14:textId="77777777" w:rsidR="00DE0096" w:rsidRPr="005F7EB0" w:rsidRDefault="00DE0096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D802D" w14:textId="77777777" w:rsidR="00DE0096" w:rsidRPr="005F7EB0" w:rsidRDefault="00DE0096" w:rsidP="00175C3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AFC3E" w14:textId="77777777" w:rsidR="00DE0096" w:rsidRPr="005F7EB0" w:rsidRDefault="00DE0096" w:rsidP="00175C31">
            <w:pPr>
              <w:pStyle w:val="TAC"/>
            </w:pPr>
            <w:r w:rsidRPr="005F7EB0">
              <w:t>4-34</w:t>
            </w:r>
          </w:p>
        </w:tc>
      </w:tr>
      <w:tr w:rsidR="00DE0096" w:rsidRPr="005F7EB0" w14:paraId="183770E2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DB159" w14:textId="77777777" w:rsidR="00DE0096" w:rsidRPr="00CE60D4" w:rsidRDefault="00DE0096" w:rsidP="00175C31">
            <w:pPr>
              <w:pStyle w:val="TAL"/>
            </w:pPr>
            <w:r w:rsidRPr="00CE60D4">
              <w:t>26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958E9" w14:textId="77777777" w:rsidR="00DE0096" w:rsidRPr="00CE60D4" w:rsidRDefault="00DE0096" w:rsidP="00175C31">
            <w:pPr>
              <w:pStyle w:val="TAL"/>
            </w:pPr>
            <w:r w:rsidRPr="00CE60D4">
              <w:t>PDU session reactivation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4913F" w14:textId="77777777" w:rsidR="00DE0096" w:rsidRPr="00CE60D4" w:rsidRDefault="00DE0096" w:rsidP="00175C31">
            <w:pPr>
              <w:pStyle w:val="TAL"/>
            </w:pPr>
            <w:r w:rsidRPr="00CE60D4">
              <w:t>PDU session reactivation result</w:t>
            </w:r>
          </w:p>
          <w:p w14:paraId="7BF51D56" w14:textId="77777777" w:rsidR="00DE0096" w:rsidRPr="00CE60D4" w:rsidRDefault="00DE0096" w:rsidP="00175C31">
            <w:pPr>
              <w:pStyle w:val="TAL"/>
            </w:pPr>
            <w:r w:rsidRPr="00CE60D4">
              <w:t>9.11.3.</w:t>
            </w:r>
            <w:r>
              <w:t>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36B66" w14:textId="77777777" w:rsidR="00DE0096" w:rsidRPr="005F7EB0" w:rsidRDefault="00DE0096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BE4F9" w14:textId="77777777" w:rsidR="00DE0096" w:rsidRPr="005F7EB0" w:rsidRDefault="00DE0096" w:rsidP="00175C3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BF1C8" w14:textId="77777777" w:rsidR="00DE0096" w:rsidRPr="005F7EB0" w:rsidRDefault="00DE0096" w:rsidP="00175C31">
            <w:pPr>
              <w:pStyle w:val="TAC"/>
            </w:pPr>
            <w:r w:rsidRPr="005F7EB0">
              <w:t>4-3</w:t>
            </w:r>
            <w:r>
              <w:t>4</w:t>
            </w:r>
          </w:p>
        </w:tc>
      </w:tr>
      <w:tr w:rsidR="00DE0096" w:rsidRPr="005F7EB0" w14:paraId="54D7E950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23EE2" w14:textId="77777777" w:rsidR="00DE0096" w:rsidRPr="00CE60D4" w:rsidRDefault="00DE0096" w:rsidP="00175C31">
            <w:pPr>
              <w:pStyle w:val="TAL"/>
            </w:pPr>
            <w:r w:rsidRPr="00CE60D4">
              <w:t>7</w:t>
            </w:r>
            <w: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32117" w14:textId="77777777" w:rsidR="00DE0096" w:rsidRPr="00CE60D4" w:rsidRDefault="00DE0096" w:rsidP="00175C31">
            <w:pPr>
              <w:pStyle w:val="TAL"/>
            </w:pPr>
            <w:r w:rsidRPr="00CE60D4">
              <w:t>PDU session reactivation result error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96A04" w14:textId="77777777" w:rsidR="00DE0096" w:rsidRPr="00CE60D4" w:rsidRDefault="00DE0096" w:rsidP="00175C31">
            <w:pPr>
              <w:pStyle w:val="TAL"/>
            </w:pPr>
            <w:r w:rsidRPr="00CE60D4">
              <w:t>PDU session reactivation result error cause</w:t>
            </w:r>
          </w:p>
          <w:p w14:paraId="4964DC31" w14:textId="77777777" w:rsidR="00DE0096" w:rsidRPr="00CE60D4" w:rsidRDefault="00DE0096" w:rsidP="00175C31">
            <w:pPr>
              <w:pStyle w:val="TAL"/>
            </w:pPr>
            <w:r w:rsidRPr="00CE60D4">
              <w:t>9.11.3.</w:t>
            </w:r>
            <w:r>
              <w:t>4</w:t>
            </w:r>
            <w:r w:rsidRPr="00CE60D4"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01B3E" w14:textId="77777777" w:rsidR="00DE0096" w:rsidRPr="005F7EB0" w:rsidRDefault="00DE0096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1F264" w14:textId="77777777" w:rsidR="00DE0096" w:rsidRPr="005F7EB0" w:rsidRDefault="00DE0096" w:rsidP="00175C31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CAA24" w14:textId="77777777" w:rsidR="00DE0096" w:rsidRPr="005F7EB0" w:rsidRDefault="00DE0096" w:rsidP="00175C31">
            <w:pPr>
              <w:pStyle w:val="TAC"/>
            </w:pPr>
            <w:r w:rsidRPr="005F7EB0">
              <w:t>5-515</w:t>
            </w:r>
          </w:p>
        </w:tc>
      </w:tr>
      <w:tr w:rsidR="00DE0096" w:rsidRPr="005F7EB0" w14:paraId="5FAAE22A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E91C7" w14:textId="77777777" w:rsidR="00DE0096" w:rsidRPr="005F7EB0" w:rsidRDefault="00DE0096" w:rsidP="00175C31">
            <w:pPr>
              <w:pStyle w:val="TAL"/>
            </w:pPr>
            <w:r w:rsidRPr="005F7EB0">
              <w:t>79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B78D5" w14:textId="77777777" w:rsidR="00DE0096" w:rsidRPr="005F7EB0" w:rsidRDefault="00DE0096" w:rsidP="00175C31">
            <w:pPr>
              <w:pStyle w:val="TAL"/>
            </w:pPr>
            <w:r w:rsidRPr="005F7EB0">
              <w:t>LADN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72877" w14:textId="77777777" w:rsidR="00DE0096" w:rsidRPr="005F7EB0" w:rsidRDefault="00DE0096" w:rsidP="00175C31">
            <w:pPr>
              <w:pStyle w:val="TAL"/>
            </w:pPr>
            <w:r w:rsidRPr="005F7EB0">
              <w:t>LADN information</w:t>
            </w:r>
          </w:p>
          <w:p w14:paraId="40085A10" w14:textId="77777777" w:rsidR="00DE0096" w:rsidRPr="005F7EB0" w:rsidRDefault="00DE0096" w:rsidP="00175C31">
            <w:pPr>
              <w:pStyle w:val="TAL"/>
            </w:pPr>
            <w:r>
              <w:t>9.11</w:t>
            </w:r>
            <w:r w:rsidRPr="005F7EB0">
              <w:t>.3.</w:t>
            </w:r>
            <w: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3F9E5" w14:textId="77777777" w:rsidR="00DE0096" w:rsidRPr="005F7EB0" w:rsidRDefault="00DE0096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6971D" w14:textId="77777777" w:rsidR="00DE0096" w:rsidRPr="005F7EB0" w:rsidRDefault="00DE0096" w:rsidP="00175C31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013F7" w14:textId="77777777" w:rsidR="00DE0096" w:rsidRPr="005F7EB0" w:rsidRDefault="00DE0096" w:rsidP="00175C31">
            <w:pPr>
              <w:pStyle w:val="TAC"/>
            </w:pPr>
            <w:r w:rsidRPr="005F7EB0">
              <w:t>12-17</w:t>
            </w:r>
            <w:r>
              <w:t>15</w:t>
            </w:r>
          </w:p>
        </w:tc>
      </w:tr>
      <w:tr w:rsidR="00DE0096" w:rsidRPr="005F7EB0" w14:paraId="6083803B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353C7" w14:textId="77777777" w:rsidR="00DE0096" w:rsidRPr="005F7EB0" w:rsidRDefault="00DE0096" w:rsidP="00175C31">
            <w:pPr>
              <w:pStyle w:val="TAL"/>
            </w:pPr>
            <w:r w:rsidRPr="005F7EB0"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1D010" w14:textId="77777777" w:rsidR="00DE0096" w:rsidRPr="005F7EB0" w:rsidRDefault="00DE0096" w:rsidP="00175C31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7B653" w14:textId="77777777" w:rsidR="00DE0096" w:rsidRPr="005F7EB0" w:rsidRDefault="00DE0096" w:rsidP="00175C31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  <w:p w14:paraId="3BDA770D" w14:textId="77777777" w:rsidR="00DE0096" w:rsidRPr="005F7EB0" w:rsidRDefault="00DE0096" w:rsidP="00175C31">
            <w:pPr>
              <w:pStyle w:val="TAL"/>
            </w:pPr>
            <w:r>
              <w:t>9.11</w:t>
            </w:r>
            <w:r w:rsidRPr="005F7EB0">
              <w:t>.3.</w:t>
            </w:r>
            <w: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612F3" w14:textId="77777777" w:rsidR="00DE0096" w:rsidRPr="005F7EB0" w:rsidRDefault="00DE0096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1DD54" w14:textId="77777777" w:rsidR="00DE0096" w:rsidRPr="005F7EB0" w:rsidRDefault="00DE0096" w:rsidP="00175C31">
            <w:pPr>
              <w:pStyle w:val="TAC"/>
            </w:pPr>
            <w:r w:rsidRPr="005F7EB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4AC51" w14:textId="77777777" w:rsidR="00DE0096" w:rsidRPr="005F7EB0" w:rsidRDefault="00DE0096" w:rsidP="00175C31">
            <w:pPr>
              <w:pStyle w:val="TAC"/>
            </w:pPr>
            <w:r w:rsidRPr="005F7EB0">
              <w:t>1</w:t>
            </w:r>
          </w:p>
        </w:tc>
      </w:tr>
      <w:tr w:rsidR="00DE0096" w:rsidRPr="005F7EB0" w14:paraId="4D6EE363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B4B59" w14:textId="77777777" w:rsidR="00DE0096" w:rsidRPr="00CE60D4" w:rsidRDefault="00DE0096" w:rsidP="00175C31">
            <w:pPr>
              <w:pStyle w:val="TAL"/>
            </w:pPr>
            <w:r>
              <w:t>9-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66F1A" w14:textId="77777777" w:rsidR="00DE0096" w:rsidRPr="00CE60D4" w:rsidRDefault="00DE0096" w:rsidP="00175C31">
            <w:pPr>
              <w:pStyle w:val="TAL"/>
            </w:pPr>
            <w:r w:rsidRPr="00CE60D4">
              <w:t>Network slicing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0DCC9" w14:textId="77777777" w:rsidR="00DE0096" w:rsidRPr="00CE60D4" w:rsidRDefault="00DE0096" w:rsidP="00175C31">
            <w:pPr>
              <w:pStyle w:val="TAL"/>
            </w:pPr>
            <w:r w:rsidRPr="00CE60D4">
              <w:t>Network slicing indication</w:t>
            </w:r>
          </w:p>
          <w:p w14:paraId="6462E887" w14:textId="77777777" w:rsidR="00DE0096" w:rsidRPr="00CE60D4" w:rsidRDefault="00DE0096" w:rsidP="00175C31">
            <w:pPr>
              <w:pStyle w:val="TAL"/>
            </w:pPr>
            <w:r w:rsidRPr="00CE60D4">
              <w:t>9.11.3.</w:t>
            </w:r>
            <w:r>
              <w:t>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F7742" w14:textId="77777777" w:rsidR="00DE0096" w:rsidRPr="005F7EB0" w:rsidRDefault="00DE0096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EEE40" w14:textId="77777777" w:rsidR="00DE0096" w:rsidRPr="005F7EB0" w:rsidRDefault="00DE0096" w:rsidP="00175C31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6EDD6" w14:textId="77777777" w:rsidR="00DE0096" w:rsidRPr="005F7EB0" w:rsidRDefault="00DE0096" w:rsidP="00175C31">
            <w:pPr>
              <w:pStyle w:val="TAC"/>
            </w:pPr>
            <w:r>
              <w:t>1</w:t>
            </w:r>
          </w:p>
        </w:tc>
      </w:tr>
      <w:tr w:rsidR="00DE0096" w:rsidRPr="005F7EB0" w14:paraId="46C5B5B1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63318" w14:textId="77777777" w:rsidR="00DE0096" w:rsidRPr="00CE60D4" w:rsidRDefault="00DE0096" w:rsidP="00175C31">
            <w:pPr>
              <w:pStyle w:val="TAL"/>
            </w:pPr>
            <w:r w:rsidRPr="00CE60D4">
              <w:t>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2E94D" w14:textId="77777777" w:rsidR="00DE0096" w:rsidRPr="00CE60D4" w:rsidRDefault="00DE0096" w:rsidP="00175C31">
            <w:pPr>
              <w:pStyle w:val="TAL"/>
            </w:pPr>
            <w:r w:rsidRPr="00CE60D4">
              <w:t>Service area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CF0B0" w14:textId="77777777" w:rsidR="00DE0096" w:rsidRPr="00CE60D4" w:rsidRDefault="00DE0096" w:rsidP="00175C31">
            <w:pPr>
              <w:pStyle w:val="TAL"/>
            </w:pPr>
            <w:r w:rsidRPr="00CE60D4">
              <w:t>Service area list</w:t>
            </w:r>
          </w:p>
          <w:p w14:paraId="5F9A4EE0" w14:textId="77777777" w:rsidR="00DE0096" w:rsidRPr="00CE60D4" w:rsidRDefault="00DE0096" w:rsidP="00175C31">
            <w:pPr>
              <w:pStyle w:val="TAL"/>
            </w:pPr>
            <w:r w:rsidRPr="00CE60D4">
              <w:t>9.11.3.4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0D765" w14:textId="77777777" w:rsidR="00DE0096" w:rsidRPr="005F7EB0" w:rsidRDefault="00DE0096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40660" w14:textId="77777777" w:rsidR="00DE0096" w:rsidRPr="005F7EB0" w:rsidRDefault="00DE0096" w:rsidP="00175C3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54BB2" w14:textId="77777777" w:rsidR="00DE0096" w:rsidRPr="005F7EB0" w:rsidRDefault="00DE0096" w:rsidP="00175C31">
            <w:pPr>
              <w:pStyle w:val="TAC"/>
            </w:pPr>
            <w:r w:rsidRPr="005F7EB0">
              <w:t>6-114</w:t>
            </w:r>
          </w:p>
        </w:tc>
      </w:tr>
      <w:tr w:rsidR="00DE0096" w:rsidRPr="005F7EB0" w14:paraId="035E2AF5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832D3" w14:textId="77777777" w:rsidR="00DE0096" w:rsidRPr="00CE60D4" w:rsidRDefault="00DE0096" w:rsidP="00175C31">
            <w:pPr>
              <w:pStyle w:val="TAL"/>
            </w:pPr>
            <w:r w:rsidRPr="00CE60D4">
              <w:t>5E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2953A" w14:textId="77777777" w:rsidR="00DE0096" w:rsidRPr="00CE60D4" w:rsidRDefault="00DE0096" w:rsidP="00175C31">
            <w:pPr>
              <w:pStyle w:val="TAL"/>
            </w:pPr>
            <w:r w:rsidRPr="00CE60D4">
              <w:rPr>
                <w:rFonts w:hint="eastAsia"/>
              </w:rPr>
              <w:t>T3512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3C456" w14:textId="77777777" w:rsidR="00DE0096" w:rsidRPr="00CE60D4" w:rsidRDefault="00DE0096" w:rsidP="00175C31">
            <w:pPr>
              <w:pStyle w:val="TAL"/>
            </w:pPr>
            <w:r w:rsidRPr="00CE60D4">
              <w:t>GPRS timer 3</w:t>
            </w:r>
          </w:p>
          <w:p w14:paraId="0C4FF129" w14:textId="77777777" w:rsidR="00DE0096" w:rsidRPr="00CE60D4" w:rsidRDefault="00DE0096" w:rsidP="00175C31">
            <w:pPr>
              <w:pStyle w:val="TAL"/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3642B" w14:textId="77777777" w:rsidR="00DE0096" w:rsidRPr="005F7EB0" w:rsidRDefault="00DE0096" w:rsidP="00175C31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6C141" w14:textId="77777777" w:rsidR="00DE0096" w:rsidRPr="005F7EB0" w:rsidRDefault="00DE0096" w:rsidP="00175C31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0A95D" w14:textId="77777777" w:rsidR="00DE0096" w:rsidRPr="005F7EB0" w:rsidRDefault="00DE0096" w:rsidP="00175C31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DE0096" w:rsidRPr="005F7EB0" w14:paraId="6F751AF4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2A822" w14:textId="77777777" w:rsidR="00DE0096" w:rsidRPr="00CE60D4" w:rsidRDefault="00DE0096" w:rsidP="00175C31">
            <w:pPr>
              <w:pStyle w:val="TAL"/>
            </w:pPr>
            <w:r w:rsidRPr="00CE60D4">
              <w:t>5D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903DB" w14:textId="77777777" w:rsidR="00DE0096" w:rsidRPr="004C33A6" w:rsidRDefault="00DE0096" w:rsidP="00175C31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>N</w:t>
            </w:r>
            <w:r w:rsidRPr="004C33A6">
              <w:rPr>
                <w:rFonts w:hint="eastAsia"/>
                <w:lang w:val="fr-FR"/>
              </w:rPr>
              <w:t>on-</w:t>
            </w:r>
            <w:r w:rsidRPr="004C33A6">
              <w:rPr>
                <w:lang w:val="fr-FR"/>
              </w:rPr>
              <w:t>3GPP de-registration timer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5CACA" w14:textId="77777777" w:rsidR="00DE0096" w:rsidRPr="00CE60D4" w:rsidRDefault="00DE0096" w:rsidP="00175C31">
            <w:pPr>
              <w:pStyle w:val="TAL"/>
            </w:pPr>
            <w:r w:rsidRPr="00CE60D4">
              <w:t>GPRS timer 2</w:t>
            </w:r>
          </w:p>
          <w:p w14:paraId="2431863E" w14:textId="77777777" w:rsidR="00DE0096" w:rsidRPr="00CE60D4" w:rsidRDefault="00DE0096" w:rsidP="00175C31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7D0B7" w14:textId="77777777" w:rsidR="00DE0096" w:rsidRPr="005F7EB0" w:rsidRDefault="00DE0096" w:rsidP="00175C31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ECE4E" w14:textId="77777777" w:rsidR="00DE0096" w:rsidRPr="005F7EB0" w:rsidRDefault="00DE0096" w:rsidP="00175C31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D474D" w14:textId="77777777" w:rsidR="00DE0096" w:rsidRPr="005F7EB0" w:rsidRDefault="00DE0096" w:rsidP="00175C31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DE0096" w:rsidRPr="005F7EB0" w14:paraId="67DDD7F2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7F581" w14:textId="77777777" w:rsidR="00DE0096" w:rsidRPr="00CE60D4" w:rsidRDefault="00DE0096" w:rsidP="00175C31">
            <w:pPr>
              <w:pStyle w:val="TAL"/>
            </w:pPr>
            <w:r w:rsidRPr="00CE60D4"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2413D" w14:textId="77777777" w:rsidR="00DE0096" w:rsidRPr="00CE60D4" w:rsidRDefault="00DE0096" w:rsidP="00175C31">
            <w:pPr>
              <w:pStyle w:val="TAL"/>
            </w:pPr>
            <w:r w:rsidRPr="00CE60D4">
              <w:rPr>
                <w:rFonts w:hint="eastAsia"/>
              </w:rPr>
              <w:t>T35</w:t>
            </w:r>
            <w:r w:rsidRPr="00CE60D4">
              <w:t>0</w:t>
            </w:r>
            <w:r w:rsidRPr="00CE60D4">
              <w:rPr>
                <w:rFonts w:hint="eastAsia"/>
              </w:rPr>
              <w:t>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D7FDF" w14:textId="77777777" w:rsidR="00DE0096" w:rsidRPr="00CE60D4" w:rsidRDefault="00DE0096" w:rsidP="00175C31">
            <w:pPr>
              <w:pStyle w:val="TAL"/>
            </w:pPr>
            <w:r w:rsidRPr="00CE60D4">
              <w:t>GPRS timer 2</w:t>
            </w:r>
          </w:p>
          <w:p w14:paraId="189F8F7E" w14:textId="77777777" w:rsidR="00DE0096" w:rsidRPr="00CE60D4" w:rsidRDefault="00DE0096" w:rsidP="00175C31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08374" w14:textId="77777777" w:rsidR="00DE0096" w:rsidRPr="005F7EB0" w:rsidRDefault="00DE0096" w:rsidP="00175C31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FD932" w14:textId="77777777" w:rsidR="00DE0096" w:rsidRPr="005F7EB0" w:rsidRDefault="00DE0096" w:rsidP="00175C31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C4E1E" w14:textId="77777777" w:rsidR="00DE0096" w:rsidRPr="005F7EB0" w:rsidRDefault="00DE0096" w:rsidP="00175C31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DE0096" w:rsidRPr="005F7EB0" w14:paraId="17D8236D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25347" w14:textId="77777777" w:rsidR="00DE0096" w:rsidRPr="00CE60D4" w:rsidRDefault="00DE0096" w:rsidP="00175C31">
            <w:pPr>
              <w:pStyle w:val="TAL"/>
            </w:pPr>
            <w:r w:rsidRPr="00CE60D4"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1A802" w14:textId="77777777" w:rsidR="00DE0096" w:rsidRPr="00CE60D4" w:rsidRDefault="00DE0096" w:rsidP="00175C31">
            <w:pPr>
              <w:pStyle w:val="TAL"/>
            </w:pPr>
            <w:r w:rsidRPr="00CE60D4">
              <w:t>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706B3" w14:textId="77777777" w:rsidR="00DE0096" w:rsidRPr="00CE60D4" w:rsidRDefault="00DE0096" w:rsidP="00175C31">
            <w:pPr>
              <w:pStyle w:val="TAL"/>
            </w:pPr>
            <w:r w:rsidRPr="00CE60D4">
              <w:t>Emergency number list</w:t>
            </w:r>
          </w:p>
          <w:p w14:paraId="4C990726" w14:textId="77777777" w:rsidR="00DE0096" w:rsidRPr="00CE60D4" w:rsidRDefault="00DE0096" w:rsidP="00175C31">
            <w:pPr>
              <w:pStyle w:val="TAL"/>
            </w:pPr>
            <w:r w:rsidRPr="00CE60D4">
              <w:t>9.11.3.2</w:t>
            </w:r>
            <w: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41C0A" w14:textId="77777777" w:rsidR="00DE0096" w:rsidRPr="005F7EB0" w:rsidRDefault="00DE0096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4804E" w14:textId="77777777" w:rsidR="00DE0096" w:rsidRPr="005F7EB0" w:rsidRDefault="00DE0096" w:rsidP="00175C3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AED8E" w14:textId="77777777" w:rsidR="00DE0096" w:rsidRPr="005F7EB0" w:rsidRDefault="00DE0096" w:rsidP="00175C31">
            <w:pPr>
              <w:pStyle w:val="TAC"/>
            </w:pPr>
            <w:r w:rsidRPr="005F7EB0">
              <w:t>5-50</w:t>
            </w:r>
          </w:p>
        </w:tc>
      </w:tr>
      <w:tr w:rsidR="00DE0096" w:rsidRPr="005F7EB0" w14:paraId="29D0E70B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3C0F9" w14:textId="77777777" w:rsidR="00DE0096" w:rsidRPr="00CE60D4" w:rsidRDefault="00DE0096" w:rsidP="00175C31">
            <w:pPr>
              <w:pStyle w:val="TAL"/>
            </w:pPr>
            <w:r>
              <w:t>7A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EE906" w14:textId="77777777" w:rsidR="00DE0096" w:rsidRPr="00CE60D4" w:rsidRDefault="00DE0096" w:rsidP="00175C31">
            <w:pPr>
              <w:pStyle w:val="TAL"/>
            </w:pPr>
            <w:r w:rsidRPr="00CE60D4">
              <w:t>Extended 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E597C" w14:textId="77777777" w:rsidR="00DE0096" w:rsidRPr="00CE60D4" w:rsidRDefault="00DE0096" w:rsidP="00175C31">
            <w:pPr>
              <w:pStyle w:val="TAL"/>
            </w:pPr>
            <w:r w:rsidRPr="00CE60D4">
              <w:t>Extended emergency number list</w:t>
            </w:r>
          </w:p>
          <w:p w14:paraId="609B9667" w14:textId="77777777" w:rsidR="00DE0096" w:rsidRPr="00CE60D4" w:rsidRDefault="00DE0096" w:rsidP="00175C31">
            <w:pPr>
              <w:pStyle w:val="TAL"/>
            </w:pPr>
            <w:r w:rsidRPr="00CE60D4">
              <w:t>9.11.3.2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5DBA3" w14:textId="77777777" w:rsidR="00DE0096" w:rsidRPr="005F7EB0" w:rsidRDefault="00DE0096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7DD79" w14:textId="77777777" w:rsidR="00DE0096" w:rsidRPr="005F7EB0" w:rsidRDefault="00DE0096" w:rsidP="00175C31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83BF5" w14:textId="77777777" w:rsidR="00DE0096" w:rsidRPr="005F7EB0" w:rsidRDefault="00DE0096" w:rsidP="00175C31">
            <w:pPr>
              <w:pStyle w:val="TAC"/>
            </w:pPr>
            <w:r>
              <w:t>7-65538</w:t>
            </w:r>
          </w:p>
        </w:tc>
      </w:tr>
      <w:tr w:rsidR="00DE0096" w:rsidRPr="005F7EB0" w14:paraId="32F5A38F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C5DF2" w14:textId="77777777" w:rsidR="00DE0096" w:rsidRPr="00CE60D4" w:rsidRDefault="00DE0096" w:rsidP="00175C31">
            <w:pPr>
              <w:pStyle w:val="TAL"/>
            </w:pPr>
            <w:r>
              <w:t>73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CFBA8" w14:textId="77777777" w:rsidR="00DE0096" w:rsidRPr="00CE60D4" w:rsidRDefault="00DE0096" w:rsidP="00175C31">
            <w:pPr>
              <w:pStyle w:val="TAL"/>
            </w:pPr>
            <w:r w:rsidRPr="00CE60D4">
              <w:t>SOR transparent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F47B4" w14:textId="77777777" w:rsidR="00DE0096" w:rsidRPr="00CE60D4" w:rsidRDefault="00DE0096" w:rsidP="00175C31">
            <w:pPr>
              <w:pStyle w:val="TAL"/>
            </w:pPr>
            <w:r w:rsidRPr="00CE60D4">
              <w:t>SOR transparent container</w:t>
            </w:r>
          </w:p>
          <w:p w14:paraId="6FEE9EFA" w14:textId="77777777" w:rsidR="00DE0096" w:rsidRPr="00CE60D4" w:rsidRDefault="00DE0096" w:rsidP="00175C31">
            <w:pPr>
              <w:pStyle w:val="TAL"/>
            </w:pPr>
            <w:r w:rsidRPr="00CE60D4">
              <w:t>9.11.3.</w:t>
            </w:r>
            <w:r>
              <w:t>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5CDD0" w14:textId="77777777" w:rsidR="00DE0096" w:rsidRPr="005F7EB0" w:rsidRDefault="00DE0096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57B1A" w14:textId="77777777" w:rsidR="00DE0096" w:rsidRPr="005F7EB0" w:rsidRDefault="00DE0096" w:rsidP="00175C31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08CC8" w14:textId="77777777" w:rsidR="00DE0096" w:rsidRPr="005F7EB0" w:rsidRDefault="00DE0096" w:rsidP="00175C31">
            <w:pPr>
              <w:pStyle w:val="TAC"/>
            </w:pPr>
            <w:r>
              <w:t>20-n</w:t>
            </w:r>
          </w:p>
        </w:tc>
      </w:tr>
      <w:tr w:rsidR="00DE0096" w:rsidRPr="005F7EB0" w14:paraId="6078CA23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062B1" w14:textId="77777777" w:rsidR="00DE0096" w:rsidRPr="00CE60D4" w:rsidRDefault="00DE0096" w:rsidP="00175C31">
            <w:pPr>
              <w:pStyle w:val="TAL"/>
            </w:pPr>
            <w:r w:rsidRPr="00CE60D4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6ED8E" w14:textId="77777777" w:rsidR="00DE0096" w:rsidRPr="00CE60D4" w:rsidRDefault="00DE0096" w:rsidP="00175C31">
            <w:pPr>
              <w:pStyle w:val="TAL"/>
            </w:pPr>
            <w:r w:rsidRPr="00CE60D4"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41E7A" w14:textId="77777777" w:rsidR="00DE0096" w:rsidRPr="00CE60D4" w:rsidRDefault="00DE0096" w:rsidP="00175C31">
            <w:pPr>
              <w:pStyle w:val="TAL"/>
            </w:pPr>
            <w:r w:rsidRPr="00CE60D4">
              <w:t>EAP message</w:t>
            </w:r>
          </w:p>
          <w:p w14:paraId="43C20983" w14:textId="77777777" w:rsidR="00DE0096" w:rsidRPr="00CE60D4" w:rsidRDefault="00DE0096" w:rsidP="00175C31">
            <w:pPr>
              <w:pStyle w:val="TAL"/>
            </w:pPr>
            <w:r w:rsidRPr="00CE60D4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3B33F" w14:textId="77777777" w:rsidR="00DE0096" w:rsidRPr="005F7EB0" w:rsidRDefault="00DE0096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02464" w14:textId="77777777" w:rsidR="00DE0096" w:rsidRPr="005F7EB0" w:rsidRDefault="00DE0096" w:rsidP="00175C31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10C7C" w14:textId="77777777" w:rsidR="00DE0096" w:rsidRPr="005F7EB0" w:rsidRDefault="00DE0096" w:rsidP="00175C31">
            <w:pPr>
              <w:pStyle w:val="TAC"/>
            </w:pPr>
            <w:r w:rsidRPr="005F7EB0">
              <w:t>7-1503</w:t>
            </w:r>
          </w:p>
        </w:tc>
      </w:tr>
      <w:tr w:rsidR="00DE0096" w:rsidRPr="005F7EB0" w14:paraId="177BEB36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F796F" w14:textId="77777777" w:rsidR="00DE0096" w:rsidRPr="00CE60D4" w:rsidRDefault="00DE0096" w:rsidP="00175C31">
            <w:pPr>
              <w:pStyle w:val="TAL"/>
            </w:pPr>
            <w:r>
              <w:t>A-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24D33" w14:textId="77777777" w:rsidR="00DE0096" w:rsidRPr="00CE60D4" w:rsidRDefault="00DE0096" w:rsidP="00175C31">
            <w:pPr>
              <w:pStyle w:val="TAL"/>
            </w:pPr>
            <w:r w:rsidRPr="001344AD">
              <w:t>NSSAI inclusion mode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86801" w14:textId="77777777" w:rsidR="00DE0096" w:rsidRPr="001344AD" w:rsidRDefault="00DE0096" w:rsidP="00175C31">
            <w:pPr>
              <w:pStyle w:val="TAL"/>
            </w:pPr>
            <w:r w:rsidRPr="001344AD">
              <w:t>NSSAI inclusion mode</w:t>
            </w:r>
          </w:p>
          <w:p w14:paraId="502ADD55" w14:textId="77777777" w:rsidR="00DE0096" w:rsidRPr="00CE60D4" w:rsidRDefault="00DE0096" w:rsidP="00175C31">
            <w:pPr>
              <w:pStyle w:val="TAL"/>
            </w:pPr>
            <w:r>
              <w:t>9.11.3.37A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9E018" w14:textId="77777777" w:rsidR="00DE0096" w:rsidRPr="005F7EB0" w:rsidRDefault="00DE0096" w:rsidP="00175C31">
            <w:pPr>
              <w:pStyle w:val="TAC"/>
            </w:pPr>
            <w:r w:rsidRPr="001344AD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6C6DF" w14:textId="77777777" w:rsidR="00DE0096" w:rsidRPr="005F7EB0" w:rsidRDefault="00DE0096" w:rsidP="00175C31">
            <w:pPr>
              <w:pStyle w:val="TAC"/>
            </w:pPr>
            <w:r w:rsidRPr="001344AD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81DCB" w14:textId="77777777" w:rsidR="00DE0096" w:rsidRPr="005F7EB0" w:rsidRDefault="00DE0096" w:rsidP="00175C31">
            <w:pPr>
              <w:pStyle w:val="TAC"/>
            </w:pPr>
            <w:r w:rsidRPr="001344AD">
              <w:t>1</w:t>
            </w:r>
          </w:p>
        </w:tc>
      </w:tr>
      <w:tr w:rsidR="00DE0096" w:rsidRPr="005F7EB0" w14:paraId="7FFB2787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B30C4" w14:textId="77777777" w:rsidR="00DE0096" w:rsidRPr="001344AD" w:rsidRDefault="00DE0096" w:rsidP="00175C31">
            <w:pPr>
              <w:pStyle w:val="TAL"/>
            </w:pPr>
            <w:r>
              <w:t>76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A80E1" w14:textId="77777777" w:rsidR="00DE0096" w:rsidRPr="001344AD" w:rsidRDefault="00DE0096" w:rsidP="00175C31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F21FD" w14:textId="77777777" w:rsidR="00DE0096" w:rsidRPr="005F7EB0" w:rsidRDefault="00DE0096" w:rsidP="00175C31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  <w:p w14:paraId="2E47B01E" w14:textId="77777777" w:rsidR="00DE0096" w:rsidRPr="001344AD" w:rsidRDefault="00DE0096" w:rsidP="00175C31">
            <w:pPr>
              <w:pStyle w:val="TAL"/>
            </w:pPr>
            <w:r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C3423" w14:textId="77777777" w:rsidR="00DE0096" w:rsidRPr="001344AD" w:rsidRDefault="00DE0096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8CFE6" w14:textId="77777777" w:rsidR="00DE0096" w:rsidRPr="001344AD" w:rsidRDefault="00DE0096" w:rsidP="00175C31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C7256" w14:textId="77777777" w:rsidR="00DE0096" w:rsidRPr="001344AD" w:rsidRDefault="00DE0096" w:rsidP="00175C31">
            <w:pPr>
              <w:pStyle w:val="TAC"/>
            </w:pPr>
            <w:r w:rsidRPr="005F7EB0">
              <w:t>3-</w:t>
            </w:r>
            <w:r>
              <w:t>8323</w:t>
            </w:r>
          </w:p>
        </w:tc>
      </w:tr>
      <w:tr w:rsidR="00DE0096" w:rsidRPr="005F7EB0" w14:paraId="0772736C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86186" w14:textId="77777777" w:rsidR="00DE0096" w:rsidRDefault="00DE0096" w:rsidP="00175C31">
            <w:pPr>
              <w:pStyle w:val="TAL"/>
            </w:pPr>
            <w:r>
              <w:t>51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238B4" w14:textId="77777777" w:rsidR="00DE0096" w:rsidRDefault="00DE0096" w:rsidP="00175C31">
            <w:pPr>
              <w:pStyle w:val="TAL"/>
            </w:pPr>
            <w:r>
              <w:t>Negotiated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6483A" w14:textId="77777777" w:rsidR="00DE0096" w:rsidRDefault="00DE0096" w:rsidP="00175C31">
            <w:pPr>
              <w:pStyle w:val="TAL"/>
            </w:pPr>
            <w:r>
              <w:t>5GS DRX parameters</w:t>
            </w:r>
          </w:p>
          <w:p w14:paraId="35FDB60F" w14:textId="77777777" w:rsidR="00DE0096" w:rsidRDefault="00DE0096" w:rsidP="00175C31">
            <w:pPr>
              <w:pStyle w:val="TAL"/>
            </w:pPr>
            <w:r>
              <w:t>9.11.3.2A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E20E2" w14:textId="77777777" w:rsidR="00DE0096" w:rsidRPr="005F7EB0" w:rsidRDefault="00DE0096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06A3A" w14:textId="77777777" w:rsidR="00DE0096" w:rsidRPr="005F7EB0" w:rsidRDefault="00DE0096" w:rsidP="00175C31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7EAAC" w14:textId="77777777" w:rsidR="00DE0096" w:rsidRPr="005F7EB0" w:rsidRDefault="00DE0096" w:rsidP="00175C31">
            <w:pPr>
              <w:pStyle w:val="TAC"/>
            </w:pPr>
            <w:r>
              <w:t>3</w:t>
            </w:r>
          </w:p>
        </w:tc>
      </w:tr>
      <w:tr w:rsidR="00DE0096" w:rsidRPr="005F7EB0" w14:paraId="3EC9F52F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2ACC8" w14:textId="77777777" w:rsidR="00DE0096" w:rsidRDefault="00DE0096" w:rsidP="00175C31">
            <w:pPr>
              <w:pStyle w:val="TAL"/>
            </w:pPr>
            <w:r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B577C" w14:textId="77777777" w:rsidR="00DE0096" w:rsidRDefault="00DE0096" w:rsidP="00175C31">
            <w:pPr>
              <w:pStyle w:val="TAL"/>
            </w:pPr>
            <w:r w:rsidRPr="00CC0C94">
              <w:rPr>
                <w:lang w:val="cs-CZ"/>
              </w:rPr>
              <w:t>Non-3GPP NW</w:t>
            </w:r>
            <w:r w:rsidRPr="00CC0C94">
              <w:t xml:space="preserve"> policies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8204B" w14:textId="77777777" w:rsidR="00DE0096" w:rsidRDefault="00DE0096" w:rsidP="00175C31">
            <w:pPr>
              <w:pStyle w:val="TAL"/>
            </w:pPr>
            <w:r w:rsidRPr="00CC0C94">
              <w:rPr>
                <w:lang w:val="cs-CZ"/>
              </w:rPr>
              <w:t xml:space="preserve">Non-3GPP NW </w:t>
            </w:r>
            <w:r w:rsidRPr="00CC0C94">
              <w:t>provided policies</w:t>
            </w:r>
          </w:p>
          <w:p w14:paraId="5ACB9478" w14:textId="77777777" w:rsidR="00DE0096" w:rsidRDefault="00DE0096" w:rsidP="00175C31">
            <w:pPr>
              <w:pStyle w:val="TAL"/>
            </w:pPr>
            <w:r>
              <w:t>9.11.3.36A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B9469" w14:textId="77777777" w:rsidR="00DE0096" w:rsidRDefault="00DE0096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971AA" w14:textId="77777777" w:rsidR="00DE0096" w:rsidRDefault="00DE0096" w:rsidP="00175C31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A415A" w14:textId="77777777" w:rsidR="00DE0096" w:rsidRDefault="00DE0096" w:rsidP="00175C31">
            <w:pPr>
              <w:pStyle w:val="TAC"/>
            </w:pPr>
            <w:r>
              <w:t>1</w:t>
            </w:r>
          </w:p>
        </w:tc>
      </w:tr>
      <w:tr w:rsidR="00DE0096" w14:paraId="2A254523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FDD98" w14:textId="77777777" w:rsidR="00DE0096" w:rsidRPr="00CE0AAA" w:rsidRDefault="00DE0096" w:rsidP="00175C31">
            <w:pPr>
              <w:pStyle w:val="TAL"/>
              <w:rPr>
                <w:highlight w:val="yellow"/>
              </w:rPr>
            </w:pPr>
            <w:r w:rsidRPr="004B11B4">
              <w:t>60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5020A" w14:textId="77777777" w:rsidR="00DE0096" w:rsidRDefault="00DE0096" w:rsidP="00175C31">
            <w:pPr>
              <w:pStyle w:val="TAL"/>
            </w:pPr>
            <w:r w:rsidRPr="00AF5D66">
              <w:rPr>
                <w:rFonts w:hint="eastAsia"/>
                <w:lang w:val="cs-CZ"/>
              </w:rPr>
              <w:t>EPS bearer</w:t>
            </w:r>
            <w:r w:rsidRPr="00AF5D66">
              <w:rPr>
                <w:lang w:val="cs-CZ"/>
              </w:rPr>
              <w:t xml:space="preserve"> context</w:t>
            </w:r>
            <w:r w:rsidRPr="00AF5D66">
              <w:rPr>
                <w:rFonts w:hint="eastAsia"/>
                <w:lang w:val="cs-CZ"/>
              </w:rPr>
              <w:t xml:space="preserve">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BE9BD" w14:textId="77777777" w:rsidR="00DE0096" w:rsidRPr="00AF5D66" w:rsidRDefault="00DE0096" w:rsidP="00175C31">
            <w:pPr>
              <w:pStyle w:val="TAL"/>
              <w:rPr>
                <w:lang w:val="cs-CZ"/>
              </w:rPr>
            </w:pPr>
            <w:r w:rsidRPr="00AF5D66">
              <w:rPr>
                <w:rFonts w:hint="eastAsia"/>
                <w:lang w:val="cs-CZ"/>
              </w:rPr>
              <w:t>EPS bearer</w:t>
            </w:r>
            <w:r w:rsidRPr="00AF5D66">
              <w:rPr>
                <w:lang w:val="cs-CZ"/>
              </w:rPr>
              <w:t xml:space="preserve"> context</w:t>
            </w:r>
            <w:r w:rsidRPr="00AF5D66">
              <w:rPr>
                <w:rFonts w:hint="eastAsia"/>
                <w:lang w:val="cs-CZ"/>
              </w:rPr>
              <w:t xml:space="preserve"> status</w:t>
            </w:r>
          </w:p>
          <w:p w14:paraId="43A2C2AA" w14:textId="77777777" w:rsidR="00DE0096" w:rsidRPr="00CE60D4" w:rsidRDefault="00DE0096" w:rsidP="00175C31">
            <w:pPr>
              <w:pStyle w:val="TAL"/>
            </w:pPr>
            <w:r w:rsidRPr="00AF5D66">
              <w:rPr>
                <w:lang w:val="cs-CZ"/>
              </w:rPr>
              <w:t>9.11.3.</w:t>
            </w:r>
            <w:r>
              <w:rPr>
                <w:lang w:val="cs-CZ"/>
              </w:rPr>
              <w:t>23A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2C6C7" w14:textId="77777777" w:rsidR="00DE0096" w:rsidRPr="005F7EB0" w:rsidRDefault="00DE0096" w:rsidP="00175C31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0A406" w14:textId="77777777" w:rsidR="00DE0096" w:rsidRPr="005F7EB0" w:rsidRDefault="00DE0096" w:rsidP="00175C31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14AF3" w14:textId="77777777" w:rsidR="00DE0096" w:rsidRPr="005F7EB0" w:rsidRDefault="00DE0096" w:rsidP="00175C31">
            <w:pPr>
              <w:pStyle w:val="TAC"/>
            </w:pPr>
            <w:r w:rsidRPr="00CC0C94">
              <w:t>4</w:t>
            </w:r>
          </w:p>
        </w:tc>
      </w:tr>
      <w:tr w:rsidR="00DE0096" w14:paraId="5B4A5A84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A291A" w14:textId="77777777" w:rsidR="00DE0096" w:rsidRDefault="00DE0096" w:rsidP="00175C31">
            <w:pPr>
              <w:pStyle w:val="TAL"/>
            </w:pPr>
            <w:r>
              <w:lastRenderedPageBreak/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7BF09" w14:textId="77777777" w:rsidR="00DE0096" w:rsidRPr="00CC0C94" w:rsidRDefault="00DE0096" w:rsidP="00175C31">
            <w:pPr>
              <w:pStyle w:val="TAL"/>
              <w:rPr>
                <w:lang w:val="cs-CZ"/>
              </w:rPr>
            </w:pPr>
            <w:r w:rsidRPr="005E142F">
              <w:t>Negotiated 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88806" w14:textId="77777777" w:rsidR="00DE0096" w:rsidRPr="005E142F" w:rsidRDefault="00DE0096" w:rsidP="00175C31">
            <w:pPr>
              <w:pStyle w:val="TAL"/>
            </w:pPr>
            <w:r w:rsidRPr="005E142F">
              <w:t>Extended DRX parameters</w:t>
            </w:r>
          </w:p>
          <w:p w14:paraId="59271A28" w14:textId="77777777" w:rsidR="00DE0096" w:rsidRPr="00CC0C94" w:rsidRDefault="00DE0096" w:rsidP="00175C31">
            <w:pPr>
              <w:pStyle w:val="TAL"/>
              <w:rPr>
                <w:lang w:val="cs-CZ"/>
              </w:rPr>
            </w:pPr>
            <w:r w:rsidRPr="005E142F">
              <w:t>9.11.3.</w:t>
            </w:r>
            <w:r>
              <w:t>26A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3516A" w14:textId="77777777" w:rsidR="00DE0096" w:rsidRDefault="00DE0096" w:rsidP="00175C31">
            <w:pPr>
              <w:pStyle w:val="TAC"/>
            </w:pPr>
            <w:r w:rsidRPr="005E142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72408" w14:textId="77777777" w:rsidR="00DE0096" w:rsidRDefault="00DE0096" w:rsidP="00175C31">
            <w:pPr>
              <w:pStyle w:val="TAC"/>
            </w:pPr>
            <w:r w:rsidRPr="005E142F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DF631" w14:textId="77777777" w:rsidR="00DE0096" w:rsidRDefault="00DE0096" w:rsidP="00175C31">
            <w:pPr>
              <w:pStyle w:val="TAC"/>
            </w:pPr>
            <w:r w:rsidRPr="005E142F">
              <w:t>3</w:t>
            </w:r>
            <w:r>
              <w:t>-4</w:t>
            </w:r>
          </w:p>
        </w:tc>
      </w:tr>
      <w:tr w:rsidR="00DE0096" w14:paraId="57F30CFF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F6AF0" w14:textId="77777777" w:rsidR="00DE0096" w:rsidRPr="00F761B4" w:rsidRDefault="00DE0096" w:rsidP="00175C31">
            <w:pPr>
              <w:pStyle w:val="TAL"/>
              <w:rPr>
                <w:highlight w:val="yellow"/>
              </w:rPr>
            </w:pPr>
            <w:r>
              <w:t>6C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662FD" w14:textId="77777777" w:rsidR="00DE0096" w:rsidRPr="005E142F" w:rsidRDefault="00DE0096" w:rsidP="00175C31">
            <w:pPr>
              <w:pStyle w:val="TAL"/>
            </w:pPr>
            <w:r w:rsidRPr="004B11B4">
              <w:t>T3447</w:t>
            </w:r>
            <w: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049AC" w14:textId="77777777" w:rsidR="00DE0096" w:rsidRDefault="00DE0096" w:rsidP="00175C31">
            <w:pPr>
              <w:pStyle w:val="TAL"/>
            </w:pPr>
            <w:r>
              <w:t>GPRS timer 3</w:t>
            </w:r>
          </w:p>
          <w:p w14:paraId="02970316" w14:textId="77777777" w:rsidR="00DE0096" w:rsidRPr="005E142F" w:rsidRDefault="00DE0096" w:rsidP="00175C31">
            <w:pPr>
              <w:pStyle w:val="TAL"/>
            </w:pPr>
            <w:r w:rsidRPr="0059302C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E0DEC" w14:textId="77777777" w:rsidR="00DE0096" w:rsidRPr="005E142F" w:rsidRDefault="00DE0096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91A04" w14:textId="77777777" w:rsidR="00DE0096" w:rsidRPr="005E142F" w:rsidRDefault="00DE0096" w:rsidP="00175C31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7B8A3" w14:textId="77777777" w:rsidR="00DE0096" w:rsidRPr="005E142F" w:rsidRDefault="00DE0096" w:rsidP="00175C31">
            <w:pPr>
              <w:pStyle w:val="TAC"/>
            </w:pPr>
            <w:r>
              <w:t>3</w:t>
            </w:r>
          </w:p>
        </w:tc>
      </w:tr>
      <w:tr w:rsidR="00DE0096" w14:paraId="6312F533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66CED" w14:textId="77777777" w:rsidR="00DE0096" w:rsidRPr="0069583E" w:rsidRDefault="00DE0096" w:rsidP="00175C31">
            <w:pPr>
              <w:pStyle w:val="TAL"/>
              <w:rPr>
                <w:highlight w:val="yellow"/>
              </w:rPr>
            </w:pPr>
            <w:r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D9538" w14:textId="77777777" w:rsidR="00DE0096" w:rsidRPr="0069583E" w:rsidRDefault="00DE0096" w:rsidP="00175C31">
            <w:pPr>
              <w:pStyle w:val="TAL"/>
            </w:pPr>
            <w:r w:rsidRPr="00252256">
              <w:rPr>
                <w:lang w:val="cs-CZ"/>
              </w:rPr>
              <w:t>T3448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24602" w14:textId="77777777" w:rsidR="00DE0096" w:rsidRPr="00252256" w:rsidRDefault="00DE0096" w:rsidP="00175C31">
            <w:pPr>
              <w:pStyle w:val="TAL"/>
              <w:rPr>
                <w:lang w:val="cs-CZ"/>
              </w:rPr>
            </w:pPr>
            <w:r w:rsidRPr="00252256">
              <w:rPr>
                <w:lang w:val="cs-CZ"/>
              </w:rPr>
              <w:t xml:space="preserve">GPRS timer </w:t>
            </w:r>
            <w:r>
              <w:rPr>
                <w:lang w:val="cs-CZ"/>
              </w:rPr>
              <w:t>2</w:t>
            </w:r>
          </w:p>
          <w:p w14:paraId="3AA48B34" w14:textId="77777777" w:rsidR="00DE0096" w:rsidRDefault="00DE0096" w:rsidP="00175C31">
            <w:pPr>
              <w:pStyle w:val="TAL"/>
            </w:pPr>
            <w:r w:rsidRPr="00252256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D1784" w14:textId="77777777" w:rsidR="00DE0096" w:rsidRDefault="00DE0096" w:rsidP="00175C31">
            <w:pPr>
              <w:pStyle w:val="TAC"/>
            </w:pPr>
            <w:r w:rsidRPr="00252256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C03B0" w14:textId="77777777" w:rsidR="00DE0096" w:rsidRDefault="00DE0096" w:rsidP="00175C31">
            <w:pPr>
              <w:pStyle w:val="TAC"/>
            </w:pPr>
            <w:r w:rsidRPr="00252256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63D84" w14:textId="77777777" w:rsidR="00DE0096" w:rsidRDefault="00DE0096" w:rsidP="00175C31">
            <w:pPr>
              <w:pStyle w:val="TAC"/>
            </w:pPr>
            <w:r w:rsidRPr="00252256">
              <w:t>3</w:t>
            </w:r>
          </w:p>
        </w:tc>
      </w:tr>
      <w:tr w:rsidR="00DE0096" w14:paraId="55FE5496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5964B" w14:textId="77777777" w:rsidR="00DE0096" w:rsidRPr="00E4016B" w:rsidRDefault="00DE0096" w:rsidP="00175C31">
            <w:pPr>
              <w:pStyle w:val="TAL"/>
              <w:rPr>
                <w:highlight w:val="yellow"/>
              </w:rPr>
            </w:pPr>
            <w:r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3A340" w14:textId="77777777" w:rsidR="00DE0096" w:rsidRPr="00252256" w:rsidRDefault="00DE0096" w:rsidP="00175C31">
            <w:pPr>
              <w:pStyle w:val="TAL"/>
              <w:rPr>
                <w:lang w:val="cs-CZ"/>
              </w:rPr>
            </w:pPr>
            <w:r>
              <w:rPr>
                <w:rFonts w:hint="eastAsia"/>
              </w:rPr>
              <w:t>T3324</w:t>
            </w:r>
            <w:r w:rsidRPr="00CE60D4">
              <w:rPr>
                <w:rFonts w:hint="eastAsia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A8638" w14:textId="77777777" w:rsidR="00DE0096" w:rsidRPr="00CE60D4" w:rsidRDefault="00DE0096" w:rsidP="00175C31">
            <w:pPr>
              <w:pStyle w:val="TAL"/>
            </w:pPr>
            <w:r w:rsidRPr="00CE60D4">
              <w:t>GPRS timer 3</w:t>
            </w:r>
          </w:p>
          <w:p w14:paraId="040C067D" w14:textId="77777777" w:rsidR="00DE0096" w:rsidRPr="00252256" w:rsidRDefault="00DE0096" w:rsidP="00175C31">
            <w:pPr>
              <w:pStyle w:val="TAL"/>
              <w:rPr>
                <w:lang w:val="cs-CZ"/>
              </w:rPr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18B5A" w14:textId="77777777" w:rsidR="00DE0096" w:rsidRPr="00252256" w:rsidRDefault="00DE0096" w:rsidP="00175C31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BE067" w14:textId="77777777" w:rsidR="00DE0096" w:rsidRPr="00252256" w:rsidRDefault="00DE0096" w:rsidP="00175C31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C87B1" w14:textId="77777777" w:rsidR="00DE0096" w:rsidRPr="00252256" w:rsidRDefault="00DE0096" w:rsidP="00175C31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DE0096" w14:paraId="23BC54FF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FDCAE" w14:textId="77777777" w:rsidR="00DE0096" w:rsidRPr="00D11CDE" w:rsidRDefault="00DE0096" w:rsidP="00175C31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1BF0D" w14:textId="77777777" w:rsidR="00DE0096" w:rsidRDefault="00DE0096" w:rsidP="00175C31">
            <w:pPr>
              <w:pStyle w:val="TAL"/>
            </w:pPr>
            <w:r>
              <w:t>UE radio capability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B2645" w14:textId="77777777" w:rsidR="00DE0096" w:rsidRDefault="00DE0096" w:rsidP="00175C31">
            <w:pPr>
              <w:pStyle w:val="TAL"/>
            </w:pPr>
            <w:r>
              <w:t>UE radio capability ID</w:t>
            </w:r>
          </w:p>
          <w:p w14:paraId="3D880905" w14:textId="77777777" w:rsidR="00DE0096" w:rsidRPr="00CE60D4" w:rsidRDefault="00DE0096" w:rsidP="00175C31">
            <w:pPr>
              <w:pStyle w:val="TAL"/>
            </w:pPr>
            <w:r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EEA7F" w14:textId="77777777" w:rsidR="00DE0096" w:rsidRPr="005F7EB0" w:rsidRDefault="00DE0096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6D044" w14:textId="77777777" w:rsidR="00DE0096" w:rsidRPr="005F7EB0" w:rsidRDefault="00DE0096" w:rsidP="00175C31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0C180" w14:textId="77777777" w:rsidR="00DE0096" w:rsidRPr="005F7EB0" w:rsidRDefault="00DE0096" w:rsidP="00175C31">
            <w:pPr>
              <w:pStyle w:val="TAC"/>
            </w:pPr>
            <w:r>
              <w:t>3-n</w:t>
            </w:r>
          </w:p>
        </w:tc>
      </w:tr>
      <w:tr w:rsidR="00DE0096" w14:paraId="419E3968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57A1B" w14:textId="77777777" w:rsidR="00DE0096" w:rsidRPr="00767715" w:rsidRDefault="00DE0096" w:rsidP="00175C31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E-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A0B84" w14:textId="77777777" w:rsidR="00DE0096" w:rsidRDefault="00DE0096" w:rsidP="00175C31">
            <w:pPr>
              <w:pStyle w:val="TAL"/>
            </w:pPr>
            <w:r>
              <w:t>UE radio capability ID deletion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89927" w14:textId="77777777" w:rsidR="00DE0096" w:rsidRPr="00E70E20" w:rsidRDefault="00DE0096" w:rsidP="00175C31">
            <w:pPr>
              <w:pStyle w:val="TAL"/>
            </w:pPr>
            <w:r w:rsidRPr="00E70E20">
              <w:t>UE radio capability ID deletion indication</w:t>
            </w:r>
          </w:p>
          <w:p w14:paraId="79382A9B" w14:textId="77777777" w:rsidR="00DE0096" w:rsidRDefault="00DE0096" w:rsidP="00175C31">
            <w:r w:rsidRPr="00E70E20"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77A69" w14:textId="77777777" w:rsidR="00DE0096" w:rsidRDefault="00DE0096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00E7F" w14:textId="77777777" w:rsidR="00DE0096" w:rsidRDefault="00DE0096" w:rsidP="00175C31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8FDD1" w14:textId="77777777" w:rsidR="00DE0096" w:rsidRDefault="00DE0096" w:rsidP="00175C31">
            <w:pPr>
              <w:pStyle w:val="TAC"/>
            </w:pPr>
            <w:r>
              <w:t>1</w:t>
            </w:r>
          </w:p>
        </w:tc>
      </w:tr>
      <w:tr w:rsidR="00DE0096" w14:paraId="225EACA5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D15A2" w14:textId="77777777" w:rsidR="00DE0096" w:rsidRDefault="00DE0096" w:rsidP="00175C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3D34D" w14:textId="77777777" w:rsidR="00DE0096" w:rsidRDefault="00DE0096" w:rsidP="00175C31">
            <w:pPr>
              <w:pStyle w:val="TAL"/>
            </w:pPr>
            <w:r>
              <w:t>Pending</w:t>
            </w:r>
            <w:r w:rsidRPr="00CE60D4">
              <w:t xml:space="preserve">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DF6BB" w14:textId="77777777" w:rsidR="00DE0096" w:rsidRPr="00CE60D4" w:rsidRDefault="00DE0096" w:rsidP="00175C31">
            <w:pPr>
              <w:pStyle w:val="TAL"/>
            </w:pPr>
            <w:r w:rsidRPr="00CE60D4">
              <w:t>NSSAI</w:t>
            </w:r>
          </w:p>
          <w:p w14:paraId="507F41E5" w14:textId="77777777" w:rsidR="00DE0096" w:rsidRDefault="00DE0096" w:rsidP="00175C31">
            <w:pPr>
              <w:pStyle w:val="TAL"/>
            </w:pPr>
            <w:r w:rsidRPr="00CE60D4">
              <w:t>9.11.3.</w:t>
            </w:r>
            <w:r>
              <w:t>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FBF7D" w14:textId="77777777" w:rsidR="00DE0096" w:rsidRDefault="00DE0096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1FB53" w14:textId="77777777" w:rsidR="00DE0096" w:rsidRDefault="00DE0096" w:rsidP="00175C3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35B9F" w14:textId="77777777" w:rsidR="00DE0096" w:rsidRDefault="00DE0096" w:rsidP="00175C31">
            <w:pPr>
              <w:pStyle w:val="TAC"/>
            </w:pPr>
            <w:r w:rsidRPr="005F7EB0">
              <w:t>4-</w:t>
            </w:r>
            <w:r>
              <w:t>146</w:t>
            </w:r>
          </w:p>
        </w:tc>
      </w:tr>
      <w:tr w:rsidR="00DE0096" w14:paraId="7398BEBE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1ED2A" w14:textId="77777777" w:rsidR="00DE0096" w:rsidRDefault="00DE0096" w:rsidP="00175C31">
            <w:pPr>
              <w:pStyle w:val="TAL"/>
            </w:pPr>
            <w:r>
              <w:t>74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43914" w14:textId="77777777" w:rsidR="00DE0096" w:rsidRDefault="00DE0096" w:rsidP="00175C31">
            <w:pPr>
              <w:pStyle w:val="TAL"/>
            </w:pPr>
            <w:r w:rsidRPr="00CC0C94">
              <w:rPr>
                <w:lang w:val="cs-CZ"/>
              </w:rPr>
              <w:t>Ciphering key data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E7F6A" w14:textId="77777777" w:rsidR="00DE0096" w:rsidRPr="00CC0C94" w:rsidRDefault="00DE0096" w:rsidP="00175C31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Ciphering key data</w:t>
            </w:r>
          </w:p>
          <w:p w14:paraId="19FB0CD5" w14:textId="77777777" w:rsidR="00DE0096" w:rsidRPr="00CE60D4" w:rsidRDefault="00DE0096" w:rsidP="00175C31">
            <w:pPr>
              <w:pStyle w:val="TAL"/>
            </w:pPr>
            <w:r>
              <w:rPr>
                <w:lang w:val="cs-CZ"/>
              </w:rPr>
              <w:t>9.11.3.18C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7FCA7" w14:textId="77777777" w:rsidR="00DE0096" w:rsidRPr="005F7EB0" w:rsidRDefault="00DE0096" w:rsidP="00175C31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47220" w14:textId="77777777" w:rsidR="00DE0096" w:rsidRPr="005F7EB0" w:rsidRDefault="00DE0096" w:rsidP="00175C31">
            <w:pPr>
              <w:pStyle w:val="TAC"/>
            </w:pPr>
            <w:r w:rsidRPr="00CC0C94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B1F33" w14:textId="77777777" w:rsidR="00DE0096" w:rsidRPr="005F7EB0" w:rsidRDefault="00DE0096" w:rsidP="00175C31">
            <w:pPr>
              <w:pStyle w:val="TAC"/>
            </w:pPr>
            <w:r>
              <w:t>34-n</w:t>
            </w:r>
          </w:p>
        </w:tc>
      </w:tr>
      <w:tr w:rsidR="00DE0096" w14:paraId="4655E5A4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A6959" w14:textId="77777777" w:rsidR="00DE0096" w:rsidRDefault="00DE0096" w:rsidP="00175C31">
            <w:pPr>
              <w:pStyle w:val="TAL"/>
            </w:pPr>
            <w:r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84B94" w14:textId="77777777" w:rsidR="00DE0096" w:rsidRPr="00CC0C94" w:rsidRDefault="00DE0096" w:rsidP="00175C31">
            <w:pPr>
              <w:pStyle w:val="TAL"/>
              <w:rPr>
                <w:lang w:val="cs-CZ"/>
              </w:rPr>
            </w:pPr>
            <w:r w:rsidRPr="008E342A">
              <w:rPr>
                <w:lang w:eastAsia="ko-KR"/>
              </w:rPr>
              <w:t>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85B36" w14:textId="77777777" w:rsidR="00DE0096" w:rsidRPr="008E342A" w:rsidRDefault="00DE0096" w:rsidP="00175C31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26DFF66B" w14:textId="77777777" w:rsidR="00DE0096" w:rsidRPr="00CC0C94" w:rsidRDefault="00DE0096" w:rsidP="00175C31">
            <w:pPr>
              <w:pStyle w:val="TAL"/>
              <w:rPr>
                <w:lang w:val="cs-CZ"/>
              </w:rPr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D2B81" w14:textId="77777777" w:rsidR="00DE0096" w:rsidRPr="00CC0C94" w:rsidRDefault="00DE0096" w:rsidP="00175C31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ADC64" w14:textId="77777777" w:rsidR="00DE0096" w:rsidRPr="00CC0C94" w:rsidRDefault="00DE0096" w:rsidP="00175C31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5AACA" w14:textId="77777777" w:rsidR="00DE0096" w:rsidRDefault="00DE0096" w:rsidP="00175C31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DE0096" w14:paraId="714F7757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7B1BF" w14:textId="77777777" w:rsidR="00DE0096" w:rsidRDefault="00DE0096" w:rsidP="00175C31">
            <w:pPr>
              <w:pStyle w:val="TAL"/>
            </w:pPr>
            <w:r>
              <w:rPr>
                <w:lang w:eastAsia="zh-CN"/>
              </w:rPr>
              <w:t>1B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ADF2E" w14:textId="77777777" w:rsidR="00DE0096" w:rsidRPr="00CC0C94" w:rsidRDefault="00DE0096" w:rsidP="00175C31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Truncated 5G-S-TMSI c</w:t>
            </w:r>
            <w:r w:rsidRPr="00132E91">
              <w:rPr>
                <w:lang w:val="cs-CZ"/>
              </w:rPr>
              <w:t>onfiguration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0A5AD" w14:textId="77777777" w:rsidR="00DE0096" w:rsidRDefault="00DE0096" w:rsidP="00175C31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Truncated 5G-S-TMSI c</w:t>
            </w:r>
            <w:r w:rsidRPr="00132E91">
              <w:rPr>
                <w:lang w:val="cs-CZ"/>
              </w:rPr>
              <w:t>onfiguration</w:t>
            </w:r>
          </w:p>
          <w:p w14:paraId="3CC0C001" w14:textId="77777777" w:rsidR="00DE0096" w:rsidRPr="00CC0C94" w:rsidRDefault="00DE0096" w:rsidP="00175C31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2BE41" w14:textId="77777777" w:rsidR="00DE0096" w:rsidRPr="00CC0C94" w:rsidRDefault="00DE0096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99FED" w14:textId="77777777" w:rsidR="00DE0096" w:rsidRPr="00CC0C94" w:rsidRDefault="00DE0096" w:rsidP="00175C31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9188C" w14:textId="77777777" w:rsidR="00DE0096" w:rsidRDefault="00DE0096" w:rsidP="00175C31">
            <w:pPr>
              <w:pStyle w:val="TAC"/>
            </w:pPr>
            <w:r>
              <w:rPr>
                <w:lang w:eastAsia="zh-CN"/>
              </w:rPr>
              <w:t>3</w:t>
            </w:r>
          </w:p>
        </w:tc>
      </w:tr>
      <w:tr w:rsidR="00DE0096" w14:paraId="42AD34C6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2458F" w14:textId="77777777" w:rsidR="00DE0096" w:rsidRPr="00215B69" w:rsidRDefault="00DE0096" w:rsidP="00175C31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1C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349A7" w14:textId="77777777" w:rsidR="00DE0096" w:rsidRDefault="00DE0096" w:rsidP="00175C31">
            <w:pPr>
              <w:pStyle w:val="TAL"/>
              <w:rPr>
                <w:lang w:val="cs-CZ"/>
              </w:rPr>
            </w:pPr>
            <w:r>
              <w:t>Negotiated</w:t>
            </w:r>
            <w:r w:rsidRPr="00DC549F">
              <w:t xml:space="preserve">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D692D" w14:textId="77777777" w:rsidR="00DE0096" w:rsidRPr="00CC0C94" w:rsidRDefault="00DE0096" w:rsidP="00175C31">
            <w:pPr>
              <w:pStyle w:val="TAL"/>
            </w:pPr>
            <w:r w:rsidRPr="00DC549F">
              <w:t>WUS assistance information</w:t>
            </w:r>
          </w:p>
          <w:p w14:paraId="68F8D78F" w14:textId="77777777" w:rsidR="00DE0096" w:rsidRDefault="00DE0096" w:rsidP="00175C31">
            <w:pPr>
              <w:pStyle w:val="TAL"/>
              <w:rPr>
                <w:lang w:val="cs-CZ"/>
              </w:rPr>
            </w:pPr>
            <w:r>
              <w:t>9.11.3.71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27E97" w14:textId="77777777" w:rsidR="00DE0096" w:rsidRDefault="00DE0096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F2114" w14:textId="77777777" w:rsidR="00DE0096" w:rsidRDefault="00DE0096" w:rsidP="00175C31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4B4E9" w14:textId="77777777" w:rsidR="00DE0096" w:rsidRDefault="00DE0096" w:rsidP="00175C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3-n</w:t>
            </w:r>
          </w:p>
        </w:tc>
      </w:tr>
      <w:tr w:rsidR="00DE0096" w14:paraId="630F2811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E5996" w14:textId="77777777" w:rsidR="00DE0096" w:rsidRDefault="00DE0096" w:rsidP="00175C31">
            <w:pPr>
              <w:pStyle w:val="TAL"/>
              <w:rPr>
                <w:lang w:eastAsia="zh-CN"/>
              </w:rPr>
            </w:pPr>
            <w:r>
              <w:t>29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F982C" w14:textId="77777777" w:rsidR="00DE0096" w:rsidRDefault="00DE0096" w:rsidP="00175C31">
            <w:pPr>
              <w:pStyle w:val="TAL"/>
            </w:pPr>
            <w:r>
              <w:t>Negotiated NB-N1 mode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DB12B" w14:textId="77777777" w:rsidR="00DE0096" w:rsidRPr="001A2D6F" w:rsidRDefault="00DE0096" w:rsidP="00175C31">
            <w:pPr>
              <w:pStyle w:val="TAL"/>
              <w:rPr>
                <w:lang w:val="fr-FR"/>
              </w:rPr>
            </w:pPr>
            <w:r w:rsidRPr="001A2D6F">
              <w:rPr>
                <w:lang w:val="fr-FR"/>
              </w:rPr>
              <w:t>NB-N1 mode DRX parameters</w:t>
            </w:r>
          </w:p>
          <w:p w14:paraId="6AD288A6" w14:textId="77777777" w:rsidR="00DE0096" w:rsidRPr="00CF661E" w:rsidRDefault="00DE0096" w:rsidP="00175C31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9.11.3.73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133D4" w14:textId="77777777" w:rsidR="00DE0096" w:rsidRDefault="00DE0096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E18AB" w14:textId="77777777" w:rsidR="00DE0096" w:rsidRDefault="00DE0096" w:rsidP="00175C31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52AFD" w14:textId="77777777" w:rsidR="00DE0096" w:rsidRDefault="00DE0096" w:rsidP="00175C31">
            <w:pPr>
              <w:pStyle w:val="TAC"/>
              <w:rPr>
                <w:lang w:eastAsia="zh-CN"/>
              </w:rPr>
            </w:pPr>
            <w:r>
              <w:t>3</w:t>
            </w:r>
          </w:p>
        </w:tc>
      </w:tr>
      <w:tr w:rsidR="00DE0096" w14:paraId="0BCCA6CE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0ED44" w14:textId="77777777" w:rsidR="00DE0096" w:rsidRDefault="00DE0096" w:rsidP="00175C31">
            <w:pPr>
              <w:pStyle w:val="TAL"/>
            </w:pPr>
            <w:r>
              <w:rPr>
                <w:lang w:val="fr-FR"/>
              </w:rPr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B226C" w14:textId="77777777" w:rsidR="00DE0096" w:rsidRDefault="00DE0096" w:rsidP="00175C31">
            <w:pPr>
              <w:pStyle w:val="TAL"/>
            </w:pPr>
            <w:r>
              <w:rPr>
                <w:lang w:val="fr-FR"/>
              </w:rPr>
              <w:t>Extended 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43F1C" w14:textId="77777777" w:rsidR="00DE0096" w:rsidRDefault="00DE0096" w:rsidP="00175C31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Extended rejected NSSAI</w:t>
            </w:r>
          </w:p>
          <w:p w14:paraId="01F5DFA8" w14:textId="77777777" w:rsidR="00DE0096" w:rsidRPr="001A2D6F" w:rsidRDefault="00DE0096" w:rsidP="00175C31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1D246" w14:textId="77777777" w:rsidR="00DE0096" w:rsidRDefault="00DE0096" w:rsidP="00175C31">
            <w:pPr>
              <w:pStyle w:val="TAC"/>
            </w:pPr>
            <w:r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CA1A6" w14:textId="77777777" w:rsidR="00DE0096" w:rsidRDefault="00DE0096" w:rsidP="00175C31">
            <w:pPr>
              <w:pStyle w:val="TAC"/>
            </w:pPr>
            <w:r>
              <w:rPr>
                <w:lang w:val="fr-F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21C19" w14:textId="77777777" w:rsidR="00DE0096" w:rsidRDefault="00DE0096" w:rsidP="00175C31">
            <w:pPr>
              <w:pStyle w:val="TAC"/>
            </w:pPr>
            <w:r>
              <w:rPr>
                <w:lang w:val="fr-FR"/>
              </w:rPr>
              <w:t>5-90</w:t>
            </w:r>
          </w:p>
        </w:tc>
      </w:tr>
      <w:tr w:rsidR="00DE0096" w14:paraId="377E6081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7D766" w14:textId="77777777" w:rsidR="00DE0096" w:rsidRDefault="00DE0096" w:rsidP="00175C31">
            <w:pPr>
              <w:pStyle w:val="TAL"/>
              <w:rPr>
                <w:lang w:val="fr-FR"/>
              </w:rPr>
            </w:pPr>
            <w:r>
              <w:t>7B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F351F" w14:textId="77777777" w:rsidR="00DE0096" w:rsidRDefault="00DE0096" w:rsidP="00175C31">
            <w:pPr>
              <w:pStyle w:val="TAL"/>
              <w:rPr>
                <w:lang w:val="fr-FR"/>
              </w:rPr>
            </w:pPr>
            <w:r w:rsidRPr="0030007F">
              <w:t>Service-level-AA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59EFC" w14:textId="77777777" w:rsidR="00DE0096" w:rsidRPr="0030007F" w:rsidRDefault="00DE0096" w:rsidP="00175C31">
            <w:pPr>
              <w:pStyle w:val="TAL"/>
            </w:pPr>
            <w:r w:rsidRPr="0030007F">
              <w:t>Service-level-AA container</w:t>
            </w:r>
          </w:p>
          <w:p w14:paraId="2150F048" w14:textId="77777777" w:rsidR="00DE0096" w:rsidRDefault="00DE0096" w:rsidP="00175C31">
            <w:pPr>
              <w:pStyle w:val="TAL"/>
              <w:rPr>
                <w:lang w:val="fr-FR"/>
              </w:rPr>
            </w:pPr>
            <w:r w:rsidRPr="0030007F">
              <w:t>9.11.2.</w:t>
            </w:r>
            <w: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EBF9E" w14:textId="77777777" w:rsidR="00DE0096" w:rsidRDefault="00DE0096" w:rsidP="00175C31">
            <w:pPr>
              <w:pStyle w:val="TAC"/>
              <w:rPr>
                <w:lang w:val="fr-FR"/>
              </w:rPr>
            </w:pPr>
            <w:r w:rsidRPr="0030007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9D27C" w14:textId="77777777" w:rsidR="00DE0096" w:rsidRDefault="00DE0096" w:rsidP="00175C31">
            <w:pPr>
              <w:pStyle w:val="TAC"/>
              <w:rPr>
                <w:lang w:val="fr-FR"/>
              </w:rPr>
            </w:pPr>
            <w:r w:rsidRPr="0058712B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CC0D3" w14:textId="77777777" w:rsidR="00DE0096" w:rsidRDefault="00DE0096" w:rsidP="00175C31">
            <w:pPr>
              <w:pStyle w:val="TAC"/>
              <w:rPr>
                <w:lang w:val="fr-FR"/>
              </w:rPr>
            </w:pPr>
            <w:r w:rsidRPr="0058712B">
              <w:t>6</w:t>
            </w:r>
            <w:r w:rsidRPr="0030007F">
              <w:t>-n</w:t>
            </w:r>
          </w:p>
        </w:tc>
      </w:tr>
      <w:tr w:rsidR="00DE0096" w14:paraId="56BBA0B4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90677" w14:textId="77777777" w:rsidR="00DE0096" w:rsidRDefault="00DE0096" w:rsidP="00175C31">
            <w:pPr>
              <w:pStyle w:val="TAL"/>
            </w:pPr>
            <w:r>
              <w:t>33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9AF4A" w14:textId="77777777" w:rsidR="00DE0096" w:rsidRPr="0030007F" w:rsidRDefault="00DE0096" w:rsidP="00175C31">
            <w:pPr>
              <w:pStyle w:val="TAL"/>
            </w:pPr>
            <w:r>
              <w:t>Negotiated PEIPS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67C3A" w14:textId="77777777" w:rsidR="00DE0096" w:rsidRDefault="00DE0096" w:rsidP="00175C31">
            <w:pPr>
              <w:pStyle w:val="TAL"/>
            </w:pPr>
            <w:r>
              <w:t>PEIPS assistance information</w:t>
            </w:r>
          </w:p>
          <w:p w14:paraId="2CA8AED0" w14:textId="77777777" w:rsidR="00DE0096" w:rsidRPr="0030007F" w:rsidRDefault="00DE0096" w:rsidP="00175C31">
            <w:pPr>
              <w:pStyle w:val="TAL"/>
            </w:pPr>
            <w:r>
              <w:t>9.11.3.80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7310F" w14:textId="77777777" w:rsidR="00DE0096" w:rsidRPr="0030007F" w:rsidRDefault="00DE0096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201EF" w14:textId="77777777" w:rsidR="00DE0096" w:rsidRPr="0058712B" w:rsidRDefault="00DE0096" w:rsidP="00175C31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126D5" w14:textId="77777777" w:rsidR="00DE0096" w:rsidRPr="0058712B" w:rsidRDefault="00DE0096" w:rsidP="00175C31">
            <w:pPr>
              <w:pStyle w:val="TAC"/>
            </w:pPr>
            <w:r>
              <w:t>3-n</w:t>
            </w:r>
          </w:p>
        </w:tc>
      </w:tr>
      <w:tr w:rsidR="00DE0096" w14:paraId="1E697129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105BC" w14:textId="77777777" w:rsidR="00DE0096" w:rsidRDefault="00DE0096" w:rsidP="00175C31">
            <w:pPr>
              <w:pStyle w:val="TAL"/>
            </w:pPr>
            <w:r>
              <w:rPr>
                <w:lang w:eastAsia="zh-CN"/>
              </w:rPr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5F029" w14:textId="77777777" w:rsidR="00DE0096" w:rsidRDefault="00DE0096" w:rsidP="00175C31">
            <w:pPr>
              <w:pStyle w:val="TAL"/>
            </w:pPr>
            <w:r>
              <w:rPr>
                <w:lang w:val="en-US" w:eastAsia="zh-CN"/>
              </w:rPr>
              <w:t>5GS additional request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B4044" w14:textId="77777777" w:rsidR="00DE0096" w:rsidRDefault="00DE0096" w:rsidP="00175C31">
            <w:pPr>
              <w:pStyle w:val="TAL"/>
            </w:pPr>
            <w:r>
              <w:rPr>
                <w:lang w:val="en-US"/>
              </w:rPr>
              <w:t>5GS additional request result</w:t>
            </w:r>
          </w:p>
          <w:p w14:paraId="53CD55B5" w14:textId="77777777" w:rsidR="00DE0096" w:rsidRDefault="00DE0096" w:rsidP="00175C31">
            <w:pPr>
              <w:pStyle w:val="TAL"/>
            </w:pPr>
            <w:r w:rsidRPr="003017C5">
              <w:rPr>
                <w:rFonts w:hint="eastAsia"/>
              </w:rPr>
              <w:t>9.</w:t>
            </w:r>
            <w:r>
              <w:t>11</w:t>
            </w:r>
            <w:r w:rsidRPr="003017C5">
              <w:rPr>
                <w:rFonts w:hint="eastAsia"/>
              </w:rPr>
              <w:t>.3.</w:t>
            </w:r>
            <w:r>
              <w:t>81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DD4E7" w14:textId="77777777" w:rsidR="00DE0096" w:rsidRDefault="00DE0096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D54B8" w14:textId="77777777" w:rsidR="00DE0096" w:rsidRDefault="00DE0096" w:rsidP="00175C31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7F687" w14:textId="77777777" w:rsidR="00DE0096" w:rsidRDefault="00DE0096" w:rsidP="00175C31">
            <w:pPr>
              <w:pStyle w:val="TAC"/>
            </w:pPr>
            <w:r>
              <w:t>3</w:t>
            </w:r>
          </w:p>
        </w:tc>
      </w:tr>
      <w:tr w:rsidR="00DE0096" w14:paraId="2589CEF3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6FCBF" w14:textId="77777777" w:rsidR="00DE0096" w:rsidRDefault="00DE0096" w:rsidP="00175C31">
            <w:pPr>
              <w:pStyle w:val="TAL"/>
              <w:rPr>
                <w:lang w:eastAsia="zh-CN"/>
              </w:rPr>
            </w:pPr>
            <w:r>
              <w:t>70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B16D5" w14:textId="77777777" w:rsidR="00DE0096" w:rsidRDefault="00DE0096" w:rsidP="00175C31">
            <w:pPr>
              <w:pStyle w:val="TAL"/>
              <w:rPr>
                <w:lang w:val="en-US" w:eastAsia="zh-CN"/>
              </w:rPr>
            </w:pPr>
            <w:r w:rsidRPr="00EC66BC">
              <w:t>NSSRG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7D55A" w14:textId="77777777" w:rsidR="00DE0096" w:rsidRPr="00EC66BC" w:rsidRDefault="00DE0096" w:rsidP="00175C31">
            <w:pPr>
              <w:pStyle w:val="TAL"/>
            </w:pPr>
            <w:r w:rsidRPr="00EC66BC">
              <w:t>NSSRG information</w:t>
            </w:r>
          </w:p>
          <w:p w14:paraId="4670ADB8" w14:textId="77777777" w:rsidR="00DE0096" w:rsidRDefault="00DE0096" w:rsidP="00175C31">
            <w:pPr>
              <w:pStyle w:val="TAL"/>
              <w:rPr>
                <w:lang w:val="en-US"/>
              </w:rPr>
            </w:pPr>
            <w:r w:rsidRPr="00EC66BC">
              <w:t>9.11.</w:t>
            </w:r>
            <w:r>
              <w:t>3</w:t>
            </w:r>
            <w:r w:rsidRPr="00EC66BC">
              <w:t>.</w:t>
            </w:r>
            <w:r>
              <w:t>82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54561" w14:textId="77777777" w:rsidR="00DE0096" w:rsidRDefault="00DE0096" w:rsidP="00175C31">
            <w:pPr>
              <w:pStyle w:val="TAC"/>
            </w:pPr>
            <w:r w:rsidRPr="00EC66BC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39CC4" w14:textId="77777777" w:rsidR="00DE0096" w:rsidRDefault="00DE0096" w:rsidP="00175C31">
            <w:pPr>
              <w:pStyle w:val="TAC"/>
            </w:pPr>
            <w:r w:rsidRPr="00EC66BC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1CEDD" w14:textId="66F1CA5C" w:rsidR="00DE0096" w:rsidRDefault="00DE0096" w:rsidP="00175C31">
            <w:pPr>
              <w:pStyle w:val="TAC"/>
            </w:pPr>
            <w:r>
              <w:t>7-</w:t>
            </w:r>
            <w:ins w:id="38" w:author="vivo, Hank" w:date="2022-10-26T16:52:00Z">
              <w:r>
                <w:t>4115</w:t>
              </w:r>
            </w:ins>
            <w:del w:id="39" w:author="vivo, Hank" w:date="2022-10-26T16:52:00Z">
              <w:r w:rsidDel="00DE0096">
                <w:delText>65538</w:delText>
              </w:r>
            </w:del>
          </w:p>
        </w:tc>
      </w:tr>
      <w:tr w:rsidR="00DE0096" w14:paraId="64BE4653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511E0" w14:textId="77777777" w:rsidR="00DE0096" w:rsidRPr="00EC66BC" w:rsidRDefault="00DE0096" w:rsidP="00175C31">
            <w:pPr>
              <w:pStyle w:val="TAL"/>
            </w:pPr>
            <w:r>
              <w:t>14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B90CC" w14:textId="77777777" w:rsidR="00DE0096" w:rsidRPr="00EC66BC" w:rsidRDefault="00DE0096" w:rsidP="00175C31">
            <w:pPr>
              <w:pStyle w:val="TAL"/>
            </w:pPr>
            <w:r>
              <w:t>Disaster roaming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EB475" w14:textId="77777777" w:rsidR="00DE0096" w:rsidRDefault="00DE0096" w:rsidP="00175C31">
            <w:pPr>
              <w:pStyle w:val="TAL"/>
            </w:pPr>
            <w:r>
              <w:t>Registration wait range</w:t>
            </w:r>
          </w:p>
          <w:p w14:paraId="54ADB7E1" w14:textId="77777777" w:rsidR="00DE0096" w:rsidRPr="00EC66BC" w:rsidRDefault="00DE0096" w:rsidP="00175C31">
            <w:pPr>
              <w:pStyle w:val="TAL"/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4289A" w14:textId="77777777" w:rsidR="00DE0096" w:rsidRPr="00EC66BC" w:rsidRDefault="00DE0096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66B12" w14:textId="77777777" w:rsidR="00DE0096" w:rsidRPr="00EC66BC" w:rsidRDefault="00DE0096" w:rsidP="00175C31">
            <w:pPr>
              <w:pStyle w:val="TAC"/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6642F" w14:textId="77777777" w:rsidR="00DE0096" w:rsidRPr="00EC66BC" w:rsidRDefault="00DE0096" w:rsidP="00175C31">
            <w:pPr>
              <w:pStyle w:val="TAC"/>
            </w:pPr>
            <w:r>
              <w:t>4</w:t>
            </w:r>
          </w:p>
        </w:tc>
      </w:tr>
      <w:tr w:rsidR="00DE0096" w14:paraId="6684DBA6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CC387" w14:textId="77777777" w:rsidR="00DE0096" w:rsidRPr="00EC66BC" w:rsidRDefault="00DE0096" w:rsidP="00175C31">
            <w:pPr>
              <w:pStyle w:val="TAL"/>
            </w:pPr>
            <w:r>
              <w:t>2C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60908" w14:textId="77777777" w:rsidR="00DE0096" w:rsidRPr="00EC66BC" w:rsidRDefault="00DE0096" w:rsidP="00175C31">
            <w:pPr>
              <w:pStyle w:val="TAL"/>
            </w:pPr>
            <w:r>
              <w:t>Disaster return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53C78" w14:textId="77777777" w:rsidR="00DE0096" w:rsidRDefault="00DE0096" w:rsidP="00175C31">
            <w:pPr>
              <w:pStyle w:val="TAL"/>
            </w:pPr>
            <w:r>
              <w:t>Registration wait range</w:t>
            </w:r>
          </w:p>
          <w:p w14:paraId="0D3D82CB" w14:textId="77777777" w:rsidR="00DE0096" w:rsidRPr="00EC66BC" w:rsidRDefault="00DE0096" w:rsidP="00175C31">
            <w:pPr>
              <w:pStyle w:val="TAL"/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F5CE6" w14:textId="77777777" w:rsidR="00DE0096" w:rsidRPr="00EC66BC" w:rsidRDefault="00DE0096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B8B0B" w14:textId="77777777" w:rsidR="00DE0096" w:rsidRPr="00EC66BC" w:rsidRDefault="00DE0096" w:rsidP="00175C31">
            <w:pPr>
              <w:pStyle w:val="TAC"/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1F444" w14:textId="77777777" w:rsidR="00DE0096" w:rsidRPr="00EC66BC" w:rsidRDefault="00DE0096" w:rsidP="00175C31">
            <w:pPr>
              <w:pStyle w:val="TAC"/>
            </w:pPr>
            <w:r>
              <w:t>4</w:t>
            </w:r>
          </w:p>
        </w:tc>
      </w:tr>
      <w:tr w:rsidR="00DE0096" w14:paraId="61E22AD1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B4E64" w14:textId="77777777" w:rsidR="00DE0096" w:rsidRPr="00EC66BC" w:rsidRDefault="00DE0096" w:rsidP="00175C31">
            <w:pPr>
              <w:pStyle w:val="TAL"/>
            </w:pPr>
            <w:r>
              <w:t>13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B1910" w14:textId="77777777" w:rsidR="00DE0096" w:rsidRPr="00EC66BC" w:rsidRDefault="00DE0096" w:rsidP="00175C31">
            <w:pPr>
              <w:pStyle w:val="TAL"/>
            </w:pPr>
            <w:r>
              <w:t>List of PLMNs to be used in disaster condition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D4046" w14:textId="77777777" w:rsidR="00DE0096" w:rsidRDefault="00DE0096" w:rsidP="00175C31">
            <w:pPr>
              <w:pStyle w:val="TAL"/>
            </w:pPr>
            <w:r>
              <w:t>List of PLMNs to be used in disaster condition</w:t>
            </w:r>
          </w:p>
          <w:p w14:paraId="6D477F84" w14:textId="77777777" w:rsidR="00DE0096" w:rsidRPr="00EC66BC" w:rsidRDefault="00DE0096" w:rsidP="00175C31">
            <w:pPr>
              <w:pStyle w:val="TAL"/>
            </w:pPr>
            <w:r>
              <w:t>9.11.3.83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3CCBB" w14:textId="77777777" w:rsidR="00DE0096" w:rsidRPr="00EC66BC" w:rsidRDefault="00DE0096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223C9" w14:textId="77777777" w:rsidR="00DE0096" w:rsidRPr="00EC66BC" w:rsidRDefault="00DE0096" w:rsidP="00175C31">
            <w:pPr>
              <w:pStyle w:val="TAC"/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3A79E" w14:textId="77777777" w:rsidR="00DE0096" w:rsidRPr="00EC66BC" w:rsidRDefault="00DE0096" w:rsidP="00175C31">
            <w:pPr>
              <w:pStyle w:val="TAC"/>
            </w:pPr>
            <w:r>
              <w:t>2</w:t>
            </w:r>
            <w:r w:rsidRPr="0030007F">
              <w:t>-n</w:t>
            </w:r>
          </w:p>
        </w:tc>
      </w:tr>
      <w:tr w:rsidR="00DE0096" w14:paraId="45F7F6CD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18CA3" w14:textId="77777777" w:rsidR="00DE0096" w:rsidRDefault="00DE0096" w:rsidP="00175C31">
            <w:pPr>
              <w:pStyle w:val="TAL"/>
            </w:pPr>
            <w:r>
              <w:t>1D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D1498" w14:textId="77777777" w:rsidR="00DE0096" w:rsidRDefault="00DE0096" w:rsidP="00175C31">
            <w:pPr>
              <w:pStyle w:val="TAL"/>
            </w:pPr>
            <w:r>
              <w:t>F</w:t>
            </w:r>
            <w:r w:rsidRPr="008236DE">
              <w:t>orbidden TAI</w:t>
            </w:r>
            <w:r>
              <w:t>(s) for the</w:t>
            </w:r>
            <w:r w:rsidRPr="008236DE">
              <w:t xml:space="preserve"> </w:t>
            </w:r>
            <w:r>
              <w:t xml:space="preserve">list of </w:t>
            </w:r>
            <w:r w:rsidRPr="00C41D59">
              <w:t>"5GS forbidden tracking areas for roaming"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BDAB7" w14:textId="77777777" w:rsidR="00DE0096" w:rsidRPr="00CE60D4" w:rsidRDefault="00DE0096" w:rsidP="00175C31">
            <w:pPr>
              <w:pStyle w:val="TAL"/>
            </w:pPr>
            <w:r w:rsidRPr="00CE60D4">
              <w:t>5GS tracking area identity list</w:t>
            </w:r>
          </w:p>
          <w:p w14:paraId="1A2293F8" w14:textId="77777777" w:rsidR="00DE0096" w:rsidRDefault="00DE0096" w:rsidP="00175C31">
            <w:pPr>
              <w:pStyle w:val="TAL"/>
            </w:pPr>
            <w:r w:rsidRPr="00CE60D4">
              <w:t>9.11.3.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363BE" w14:textId="77777777" w:rsidR="00DE0096" w:rsidRDefault="00DE0096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630EA" w14:textId="77777777" w:rsidR="00DE0096" w:rsidRPr="0058712B" w:rsidRDefault="00DE0096" w:rsidP="00175C3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F4007" w14:textId="77777777" w:rsidR="00DE0096" w:rsidRDefault="00DE0096" w:rsidP="00175C31">
            <w:pPr>
              <w:pStyle w:val="TAC"/>
            </w:pPr>
            <w:r w:rsidRPr="005F7EB0">
              <w:t>9-114</w:t>
            </w:r>
          </w:p>
        </w:tc>
      </w:tr>
      <w:tr w:rsidR="00DE0096" w14:paraId="1DC26DCF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40165" w14:textId="77777777" w:rsidR="00DE0096" w:rsidRDefault="00DE0096" w:rsidP="00175C31">
            <w:pPr>
              <w:pStyle w:val="TAL"/>
            </w:pPr>
            <w:r>
              <w:t>1E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6613F" w14:textId="77777777" w:rsidR="00DE0096" w:rsidRDefault="00DE0096" w:rsidP="00175C31">
            <w:pPr>
              <w:pStyle w:val="TAL"/>
            </w:pPr>
            <w:r>
              <w:t xml:space="preserve">Forbidden </w:t>
            </w:r>
            <w:r w:rsidRPr="00CE60D4">
              <w:t>TAI</w:t>
            </w:r>
            <w:r>
              <w:t xml:space="preserve">(s) for the list of </w:t>
            </w:r>
            <w:r w:rsidRPr="00C41D59">
              <w:t>"</w:t>
            </w:r>
            <w:r>
              <w:t>5GS forbidden tracking areas for regional provision of service</w:t>
            </w:r>
            <w:r w:rsidRPr="00C41D59">
              <w:t>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D9AC3" w14:textId="77777777" w:rsidR="00DE0096" w:rsidRPr="00CE60D4" w:rsidRDefault="00DE0096" w:rsidP="00175C31">
            <w:pPr>
              <w:pStyle w:val="TAL"/>
            </w:pPr>
            <w:r w:rsidRPr="00CE60D4">
              <w:t>5GS tracking area identity list</w:t>
            </w:r>
          </w:p>
          <w:p w14:paraId="53A6DB78" w14:textId="77777777" w:rsidR="00DE0096" w:rsidRDefault="00DE0096" w:rsidP="00175C31">
            <w:pPr>
              <w:pStyle w:val="TAL"/>
            </w:pPr>
            <w:r w:rsidRPr="00CE60D4">
              <w:t>9.11.3.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E6003" w14:textId="77777777" w:rsidR="00DE0096" w:rsidRDefault="00DE0096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62FA0" w14:textId="77777777" w:rsidR="00DE0096" w:rsidRPr="0058712B" w:rsidRDefault="00DE0096" w:rsidP="00175C31">
            <w:pPr>
              <w:pStyle w:val="TAC"/>
            </w:pPr>
            <w:r>
              <w:t>TL</w:t>
            </w: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DF37A" w14:textId="77777777" w:rsidR="00DE0096" w:rsidRDefault="00DE0096" w:rsidP="00175C31">
            <w:pPr>
              <w:pStyle w:val="TAC"/>
            </w:pPr>
            <w:r w:rsidRPr="005F7EB0">
              <w:t>9-114</w:t>
            </w:r>
          </w:p>
        </w:tc>
      </w:tr>
      <w:tr w:rsidR="00DE0096" w14:paraId="1ACA26AD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B538C" w14:textId="77777777" w:rsidR="00DE0096" w:rsidRDefault="00DE0096" w:rsidP="00175C31">
            <w:pPr>
              <w:pStyle w:val="TAL"/>
            </w:pPr>
            <w:r>
              <w:rPr>
                <w:lang w:eastAsia="zh-CN"/>
              </w:rPr>
              <w:t>71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1084A" w14:textId="77777777" w:rsidR="00DE0096" w:rsidRDefault="00DE0096" w:rsidP="00175C31">
            <w:pPr>
              <w:pStyle w:val="TAL"/>
            </w:pPr>
            <w:r w:rsidRPr="00C8629B">
              <w:t>Extended 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7BDF9" w14:textId="77777777" w:rsidR="00DE0096" w:rsidRDefault="00DE0096" w:rsidP="00175C31">
            <w:pPr>
              <w:pStyle w:val="TAL"/>
              <w:rPr>
                <w:lang w:eastAsia="zh-CN"/>
              </w:rPr>
            </w:pPr>
            <w:r>
              <w:t>Extended</w:t>
            </w:r>
            <w:r w:rsidRPr="008E342A">
              <w:t xml:space="preserve"> CAG information list</w:t>
            </w:r>
          </w:p>
          <w:p w14:paraId="50EFD10C" w14:textId="77777777" w:rsidR="00DE0096" w:rsidRPr="00CE60D4" w:rsidRDefault="00DE0096" w:rsidP="00175C31">
            <w:pPr>
              <w:pStyle w:val="TAL"/>
            </w:pPr>
            <w:r>
              <w:rPr>
                <w:rFonts w:hint="eastAsia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3A02A" w14:textId="77777777" w:rsidR="00DE0096" w:rsidRDefault="00DE0096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426D4" w14:textId="77777777" w:rsidR="00DE0096" w:rsidRDefault="00DE0096" w:rsidP="00175C31">
            <w:pPr>
              <w:pStyle w:val="TAC"/>
            </w:pPr>
            <w:r w:rsidRPr="005F7EB0">
              <w:t>TLV</w:t>
            </w:r>
            <w:r>
              <w:rPr>
                <w:rFonts w:hint="eastAsia"/>
                <w:lang w:eastAsia="zh-CN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25601" w14:textId="77777777" w:rsidR="00DE0096" w:rsidRPr="005F7EB0" w:rsidRDefault="00DE0096" w:rsidP="00175C31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 w:rsidRPr="000261F8">
              <w:t>-</w:t>
            </w:r>
            <w:r>
              <w:rPr>
                <w:rFonts w:hint="eastAsia"/>
                <w:lang w:eastAsia="zh-CN"/>
              </w:rPr>
              <w:t>n</w:t>
            </w:r>
          </w:p>
        </w:tc>
      </w:tr>
      <w:tr w:rsidR="00DE0096" w14:paraId="75D9E69B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A8B2B" w14:textId="77777777" w:rsidR="00DE0096" w:rsidRDefault="00DE0096" w:rsidP="00175C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9E608" w14:textId="77777777" w:rsidR="00DE0096" w:rsidRPr="00C8629B" w:rsidRDefault="00DE0096" w:rsidP="00175C31">
            <w:pPr>
              <w:pStyle w:val="TAL"/>
            </w:pPr>
            <w:r>
              <w:t>NSAG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AB2F3" w14:textId="77777777" w:rsidR="00DE0096" w:rsidRDefault="00DE0096" w:rsidP="00175C31">
            <w:pPr>
              <w:pStyle w:val="TAL"/>
            </w:pPr>
            <w:r>
              <w:t>NSAG information</w:t>
            </w:r>
          </w:p>
          <w:p w14:paraId="7DAFD948" w14:textId="77777777" w:rsidR="00DE0096" w:rsidRDefault="00DE0096" w:rsidP="00175C31">
            <w:pPr>
              <w:pStyle w:val="TAL"/>
            </w:pPr>
            <w:r>
              <w:t>9.11.3.87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FAA85" w14:textId="77777777" w:rsidR="00DE0096" w:rsidRPr="005F7EB0" w:rsidRDefault="00DE0096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DAAD2" w14:textId="77777777" w:rsidR="00DE0096" w:rsidRPr="005F7EB0" w:rsidRDefault="00DE0096" w:rsidP="00175C31">
            <w:pPr>
              <w:pStyle w:val="TAC"/>
            </w:pPr>
            <w:r w:rsidRPr="00EC66BC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F39D1" w14:textId="77777777" w:rsidR="00DE0096" w:rsidRDefault="00DE0096" w:rsidP="00175C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10-n</w:t>
            </w:r>
          </w:p>
        </w:tc>
      </w:tr>
    </w:tbl>
    <w:p w14:paraId="4370C6CA" w14:textId="77777777" w:rsidR="00DE0096" w:rsidRDefault="00DE0096" w:rsidP="00DE0096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0A6857C7" w14:textId="71FA7271" w:rsidR="00E35C94" w:rsidRPr="000F4952" w:rsidRDefault="00E35C94" w:rsidP="00E35C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E61BA8" w14:textId="77777777" w:rsidR="00DE0096" w:rsidRPr="00440029" w:rsidRDefault="00DE0096" w:rsidP="00DE0096">
      <w:pPr>
        <w:pStyle w:val="40"/>
        <w:rPr>
          <w:lang w:eastAsia="ko-KR"/>
        </w:rPr>
      </w:pPr>
      <w:bookmarkStart w:id="40" w:name="_Toc114476759"/>
      <w:bookmarkStart w:id="41" w:name="_Toc20233015"/>
      <w:bookmarkStart w:id="42" w:name="_Toc27747124"/>
      <w:bookmarkStart w:id="43" w:name="_Toc36213314"/>
      <w:bookmarkStart w:id="44" w:name="_Toc36657491"/>
      <w:bookmarkStart w:id="45" w:name="_Toc45287161"/>
      <w:bookmarkStart w:id="46" w:name="_Toc51948434"/>
      <w:bookmarkStart w:id="47" w:name="_Toc51949526"/>
      <w:bookmarkStart w:id="48" w:name="_Toc114485120"/>
      <w:bookmarkStart w:id="49" w:name="_Toc20232675"/>
      <w:bookmarkStart w:id="50" w:name="_Toc27746777"/>
      <w:bookmarkStart w:id="51" w:name="_Toc36212959"/>
      <w:bookmarkStart w:id="52" w:name="_Toc36657136"/>
      <w:bookmarkStart w:id="53" w:name="_Toc45286800"/>
      <w:bookmarkStart w:id="54" w:name="_Toc51948069"/>
      <w:bookmarkStart w:id="55" w:name="_Toc51949161"/>
      <w:bookmarkStart w:id="56" w:name="_Toc114476330"/>
      <w:bookmarkStart w:id="57" w:name="_Toc20217977"/>
      <w:bookmarkStart w:id="58" w:name="_Toc27743862"/>
      <w:bookmarkStart w:id="59" w:name="_Toc35959433"/>
      <w:bookmarkStart w:id="60" w:name="_Toc45202865"/>
      <w:bookmarkStart w:id="61" w:name="_Toc45700241"/>
      <w:bookmarkStart w:id="62" w:name="_Toc51919977"/>
      <w:bookmarkStart w:id="63" w:name="_Toc68251037"/>
      <w:bookmarkStart w:id="64" w:name="_Toc114844022"/>
      <w:r>
        <w:t>8.2.19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40"/>
    </w:p>
    <w:p w14:paraId="4FBFA863" w14:textId="77777777" w:rsidR="00DE0096" w:rsidRPr="00440029" w:rsidRDefault="00DE0096" w:rsidP="00DE0096">
      <w:r w:rsidRPr="00440029">
        <w:t xml:space="preserve">The </w:t>
      </w:r>
      <w:r w:rsidRPr="006415A3">
        <w:t xml:space="preserve">CONFIGURATION UPDATE COMMAND </w:t>
      </w:r>
      <w:r w:rsidRPr="00440029">
        <w:t xml:space="preserve">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8.2.19.</w:t>
      </w:r>
      <w:r w:rsidRPr="003168A2">
        <w:t>1</w:t>
      </w:r>
      <w:r>
        <w:t>.1</w:t>
      </w:r>
      <w:r w:rsidRPr="00440029">
        <w:t>.</w:t>
      </w:r>
    </w:p>
    <w:p w14:paraId="06ABCC30" w14:textId="77777777" w:rsidR="00DE0096" w:rsidRPr="00440029" w:rsidRDefault="00DE0096" w:rsidP="00DE0096">
      <w:pPr>
        <w:pStyle w:val="B1"/>
      </w:pPr>
      <w:r w:rsidRPr="00440029">
        <w:t>Message type:</w:t>
      </w:r>
      <w:r w:rsidRPr="00440029">
        <w:tab/>
      </w:r>
      <w:r w:rsidRPr="006415A3">
        <w:t>CONFIGURATION UPDATE COMMAND</w:t>
      </w:r>
    </w:p>
    <w:p w14:paraId="07C50856" w14:textId="77777777" w:rsidR="00DE0096" w:rsidRPr="00440029" w:rsidRDefault="00DE0096" w:rsidP="00DE0096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2CDD75E1" w14:textId="77777777" w:rsidR="00DE0096" w:rsidRDefault="00DE0096" w:rsidP="00DE0096">
      <w:pPr>
        <w:pStyle w:val="B1"/>
      </w:pPr>
      <w:r w:rsidRPr="00440029">
        <w:lastRenderedPageBreak/>
        <w:t>Direction:</w:t>
      </w:r>
      <w:r>
        <w:tab/>
      </w:r>
      <w:r w:rsidRPr="00440029">
        <w:t>network</w:t>
      </w:r>
      <w:r>
        <w:t xml:space="preserve"> to UE</w:t>
      </w:r>
    </w:p>
    <w:p w14:paraId="46FFF9C7" w14:textId="77777777" w:rsidR="00DE0096" w:rsidRDefault="00DE0096" w:rsidP="00DE0096">
      <w:pPr>
        <w:pStyle w:val="TH"/>
      </w:pPr>
      <w:r>
        <w:lastRenderedPageBreak/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.</w:t>
      </w:r>
      <w:r>
        <w:t>19</w:t>
      </w:r>
      <w:r w:rsidRPr="003168A2">
        <w:rPr>
          <w:rFonts w:hint="eastAsia"/>
          <w:lang w:eastAsia="ko-KR"/>
        </w:rPr>
        <w:t>.1</w:t>
      </w:r>
      <w:r>
        <w:rPr>
          <w:lang w:eastAsia="ko-KR"/>
        </w:rPr>
        <w:t>.1</w:t>
      </w:r>
      <w:r>
        <w:t xml:space="preserve">: </w:t>
      </w:r>
      <w:r w:rsidRPr="0045285C">
        <w:t>CONFIGURATION UPDATE COMMAND</w:t>
      </w:r>
      <w:r>
        <w:t xml:space="preserve"> message content</w:t>
      </w:r>
    </w:p>
    <w:tbl>
      <w:tblPr>
        <w:tblW w:w="9357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0"/>
      </w:tblGrid>
      <w:tr w:rsidR="00DE0096" w:rsidRPr="005F7EB0" w14:paraId="2368CA00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1E143E" w14:textId="77777777" w:rsidR="00DE0096" w:rsidRPr="005F7EB0" w:rsidRDefault="00DE0096" w:rsidP="00175C31">
            <w:pPr>
              <w:pStyle w:val="TAH"/>
            </w:pPr>
            <w:r w:rsidRPr="005F7EB0">
              <w:lastRenderedPageBreak/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FB7D44" w14:textId="77777777" w:rsidR="00DE0096" w:rsidRPr="005F7EB0" w:rsidRDefault="00DE0096" w:rsidP="00175C31">
            <w:pPr>
              <w:pStyle w:val="TAH"/>
            </w:pPr>
            <w:r w:rsidRPr="005F7EB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018560" w14:textId="77777777" w:rsidR="00DE0096" w:rsidRPr="005F7EB0" w:rsidRDefault="00DE0096" w:rsidP="00175C31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668E64" w14:textId="77777777" w:rsidR="00DE0096" w:rsidRPr="005F7EB0" w:rsidRDefault="00DE0096" w:rsidP="00175C31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7155FD" w14:textId="77777777" w:rsidR="00DE0096" w:rsidRPr="005F7EB0" w:rsidRDefault="00DE0096" w:rsidP="00175C31">
            <w:pPr>
              <w:pStyle w:val="TAH"/>
            </w:pPr>
            <w:r w:rsidRPr="005F7EB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FCA593" w14:textId="77777777" w:rsidR="00DE0096" w:rsidRPr="005F7EB0" w:rsidRDefault="00DE0096" w:rsidP="00175C31">
            <w:pPr>
              <w:pStyle w:val="TAH"/>
            </w:pPr>
            <w:r w:rsidRPr="005F7EB0">
              <w:t>Length</w:t>
            </w:r>
          </w:p>
        </w:tc>
      </w:tr>
      <w:tr w:rsidR="00DE0096" w:rsidRPr="005F7EB0" w14:paraId="45FE8FA8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A346D" w14:textId="77777777" w:rsidR="00DE0096" w:rsidRPr="000D0840" w:rsidRDefault="00DE0096" w:rsidP="00175C3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59E595" w14:textId="77777777" w:rsidR="00DE0096" w:rsidRPr="000D0840" w:rsidRDefault="00DE0096" w:rsidP="00175C31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C95082" w14:textId="77777777" w:rsidR="00DE0096" w:rsidRPr="000D0840" w:rsidRDefault="00DE0096" w:rsidP="00175C31">
            <w:pPr>
              <w:pStyle w:val="TAL"/>
            </w:pPr>
            <w:r w:rsidRPr="000D0840">
              <w:t>Extended protocol discriminator</w:t>
            </w:r>
          </w:p>
          <w:p w14:paraId="13225ABB" w14:textId="77777777" w:rsidR="00DE0096" w:rsidRPr="000D0840" w:rsidRDefault="00DE0096" w:rsidP="00175C31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FF60B2" w14:textId="77777777" w:rsidR="00DE0096" w:rsidRPr="005F7EB0" w:rsidRDefault="00DE0096" w:rsidP="00175C31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2D5F50" w14:textId="77777777" w:rsidR="00DE0096" w:rsidRPr="005F7EB0" w:rsidRDefault="00DE0096" w:rsidP="00175C31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AE40F3" w14:textId="77777777" w:rsidR="00DE0096" w:rsidRPr="005F7EB0" w:rsidRDefault="00DE0096" w:rsidP="00175C31">
            <w:pPr>
              <w:pStyle w:val="TAC"/>
            </w:pPr>
            <w:r w:rsidRPr="005F7EB0">
              <w:t>1</w:t>
            </w:r>
          </w:p>
        </w:tc>
      </w:tr>
      <w:tr w:rsidR="00DE0096" w:rsidRPr="005F7EB0" w14:paraId="6AE56828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9F0A7" w14:textId="77777777" w:rsidR="00DE0096" w:rsidRPr="000D0840" w:rsidRDefault="00DE0096" w:rsidP="00175C3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F22198" w14:textId="77777777" w:rsidR="00DE0096" w:rsidRPr="000D0840" w:rsidRDefault="00DE0096" w:rsidP="00175C31">
            <w:pPr>
              <w:pStyle w:val="TAL"/>
            </w:pPr>
            <w:r w:rsidRPr="000D0840">
              <w:t>Security header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FF7F69" w14:textId="77777777" w:rsidR="00DE0096" w:rsidRPr="000D0840" w:rsidRDefault="00DE0096" w:rsidP="00175C31">
            <w:pPr>
              <w:pStyle w:val="TAL"/>
            </w:pPr>
            <w:r w:rsidRPr="000D0840">
              <w:t>Security header type</w:t>
            </w:r>
          </w:p>
          <w:p w14:paraId="0BC7CC05" w14:textId="77777777" w:rsidR="00DE0096" w:rsidRPr="000D0840" w:rsidRDefault="00DE0096" w:rsidP="00175C31">
            <w:pPr>
              <w:pStyle w:val="TAL"/>
            </w:pPr>
            <w:r w:rsidRPr="000D084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EA8C60" w14:textId="77777777" w:rsidR="00DE0096" w:rsidRPr="005F7EB0" w:rsidRDefault="00DE0096" w:rsidP="00175C31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17E6F6" w14:textId="77777777" w:rsidR="00DE0096" w:rsidRPr="005F7EB0" w:rsidRDefault="00DE0096" w:rsidP="00175C31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044C07" w14:textId="77777777" w:rsidR="00DE0096" w:rsidRPr="005F7EB0" w:rsidRDefault="00DE0096" w:rsidP="00175C31">
            <w:pPr>
              <w:pStyle w:val="TAC"/>
            </w:pPr>
            <w:r w:rsidRPr="005F7EB0">
              <w:t>1/2</w:t>
            </w:r>
          </w:p>
        </w:tc>
      </w:tr>
      <w:tr w:rsidR="00DE0096" w:rsidRPr="005F7EB0" w14:paraId="79DA89B8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9A889" w14:textId="77777777" w:rsidR="00DE0096" w:rsidRPr="000D0840" w:rsidRDefault="00DE0096" w:rsidP="00175C3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238017" w14:textId="77777777" w:rsidR="00DE0096" w:rsidRPr="000D0840" w:rsidRDefault="00DE0096" w:rsidP="00175C31">
            <w:pPr>
              <w:pStyle w:val="TAL"/>
            </w:pPr>
            <w:r w:rsidRPr="000D0840"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F5B09F" w14:textId="77777777" w:rsidR="00DE0096" w:rsidRPr="000D0840" w:rsidRDefault="00DE0096" w:rsidP="00175C31">
            <w:pPr>
              <w:pStyle w:val="TAL"/>
            </w:pPr>
            <w:r w:rsidRPr="000D0840">
              <w:t>Spare half octet</w:t>
            </w:r>
          </w:p>
          <w:p w14:paraId="5A859B6D" w14:textId="77777777" w:rsidR="00DE0096" w:rsidRPr="000D0840" w:rsidRDefault="00DE0096" w:rsidP="00175C31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A8925E" w14:textId="77777777" w:rsidR="00DE0096" w:rsidRPr="005F7EB0" w:rsidRDefault="00DE0096" w:rsidP="00175C31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03FDF6" w14:textId="77777777" w:rsidR="00DE0096" w:rsidRPr="005F7EB0" w:rsidRDefault="00DE0096" w:rsidP="00175C31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3289BA" w14:textId="77777777" w:rsidR="00DE0096" w:rsidRPr="005F7EB0" w:rsidRDefault="00DE0096" w:rsidP="00175C31">
            <w:pPr>
              <w:pStyle w:val="TAC"/>
            </w:pPr>
            <w:r w:rsidRPr="005F7EB0">
              <w:t>1/2</w:t>
            </w:r>
          </w:p>
        </w:tc>
      </w:tr>
      <w:tr w:rsidR="00DE0096" w:rsidRPr="005F7EB0" w14:paraId="71D03807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2604A" w14:textId="77777777" w:rsidR="00DE0096" w:rsidRPr="000D0840" w:rsidRDefault="00DE0096" w:rsidP="00175C3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94C7E2" w14:textId="77777777" w:rsidR="00DE0096" w:rsidRPr="000D0840" w:rsidRDefault="00DE0096" w:rsidP="00175C31">
            <w:pPr>
              <w:pStyle w:val="TAL"/>
            </w:pPr>
            <w:r w:rsidRPr="000D0840">
              <w:t>Configuration update command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C4EA23" w14:textId="77777777" w:rsidR="00DE0096" w:rsidRPr="000D0840" w:rsidRDefault="00DE0096" w:rsidP="00175C31">
            <w:pPr>
              <w:pStyle w:val="TAL"/>
            </w:pPr>
            <w:r w:rsidRPr="000D0840">
              <w:t>Message type</w:t>
            </w:r>
          </w:p>
          <w:p w14:paraId="35573408" w14:textId="77777777" w:rsidR="00DE0096" w:rsidRPr="000D0840" w:rsidRDefault="00DE0096" w:rsidP="00175C31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73DF5C" w14:textId="77777777" w:rsidR="00DE0096" w:rsidRPr="005F7EB0" w:rsidRDefault="00DE0096" w:rsidP="00175C31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4CBF11" w14:textId="77777777" w:rsidR="00DE0096" w:rsidRPr="005F7EB0" w:rsidRDefault="00DE0096" w:rsidP="00175C31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4A9F5B" w14:textId="77777777" w:rsidR="00DE0096" w:rsidRPr="005F7EB0" w:rsidRDefault="00DE0096" w:rsidP="00175C31">
            <w:pPr>
              <w:pStyle w:val="TAC"/>
            </w:pPr>
            <w:r w:rsidRPr="005F7EB0">
              <w:t>1</w:t>
            </w:r>
          </w:p>
        </w:tc>
      </w:tr>
      <w:tr w:rsidR="00DE0096" w:rsidRPr="005F7EB0" w14:paraId="45DD8375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259CE" w14:textId="77777777" w:rsidR="00DE0096" w:rsidRPr="000D0840" w:rsidRDefault="00DE0096" w:rsidP="00175C31">
            <w:pPr>
              <w:pStyle w:val="TAL"/>
            </w:pPr>
            <w:r w:rsidRPr="000D0840">
              <w:t>D-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C1803" w14:textId="77777777" w:rsidR="00DE0096" w:rsidRPr="000D0840" w:rsidRDefault="00DE0096" w:rsidP="00175C31">
            <w:pPr>
              <w:pStyle w:val="TAL"/>
            </w:pPr>
            <w:r w:rsidRPr="000D0840">
              <w:t>Configuration update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225AC" w14:textId="77777777" w:rsidR="00DE0096" w:rsidRPr="000D0840" w:rsidRDefault="00DE0096" w:rsidP="00175C31">
            <w:pPr>
              <w:pStyle w:val="TAL"/>
            </w:pPr>
            <w:r w:rsidRPr="000D0840">
              <w:t>Configuration update indication</w:t>
            </w:r>
          </w:p>
          <w:p w14:paraId="0B1C179F" w14:textId="77777777" w:rsidR="00DE0096" w:rsidRPr="000D0840" w:rsidRDefault="00DE0096" w:rsidP="00175C31">
            <w:pPr>
              <w:pStyle w:val="TAL"/>
            </w:pPr>
            <w:r w:rsidRPr="000D0840">
              <w:t>9.11.3.1</w:t>
            </w:r>
            <w: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2E3F6" w14:textId="77777777" w:rsidR="00DE0096" w:rsidRPr="005F7EB0" w:rsidRDefault="00DE0096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02CDD" w14:textId="77777777" w:rsidR="00DE0096" w:rsidRPr="005F7EB0" w:rsidRDefault="00DE0096" w:rsidP="00175C31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5BB41" w14:textId="77777777" w:rsidR="00DE0096" w:rsidRPr="005F7EB0" w:rsidRDefault="00DE0096" w:rsidP="00175C31">
            <w:pPr>
              <w:pStyle w:val="TAC"/>
            </w:pPr>
            <w:r w:rsidRPr="005F7EB0">
              <w:t>1</w:t>
            </w:r>
          </w:p>
        </w:tc>
      </w:tr>
      <w:tr w:rsidR="00DE0096" w:rsidRPr="005F7EB0" w14:paraId="476AAADB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8FDFD" w14:textId="77777777" w:rsidR="00DE0096" w:rsidRPr="000D0840" w:rsidRDefault="00DE0096" w:rsidP="00175C31">
            <w:pPr>
              <w:pStyle w:val="TAL"/>
            </w:pPr>
            <w:r>
              <w:t>77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4AEA0" w14:textId="77777777" w:rsidR="00DE0096" w:rsidRPr="000D0840" w:rsidRDefault="00DE0096" w:rsidP="00175C31">
            <w:pPr>
              <w:pStyle w:val="TAL"/>
            </w:pPr>
            <w:r w:rsidRPr="000D0840">
              <w:t>5G-GUTI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BF030" w14:textId="77777777" w:rsidR="00DE0096" w:rsidRPr="000D0840" w:rsidRDefault="00DE0096" w:rsidP="00175C31">
            <w:pPr>
              <w:pStyle w:val="TAL"/>
            </w:pPr>
            <w:r w:rsidRPr="000D0840">
              <w:t>5GS mobile identity</w:t>
            </w:r>
          </w:p>
          <w:p w14:paraId="1F2A46E5" w14:textId="77777777" w:rsidR="00DE0096" w:rsidRPr="000D0840" w:rsidRDefault="00DE0096" w:rsidP="00175C31">
            <w:pPr>
              <w:pStyle w:val="TAL"/>
            </w:pPr>
            <w:r w:rsidRPr="000D0840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E706C" w14:textId="77777777" w:rsidR="00DE0096" w:rsidRPr="005F7EB0" w:rsidRDefault="00DE0096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B9FAC" w14:textId="77777777" w:rsidR="00DE0096" w:rsidRPr="005F7EB0" w:rsidRDefault="00DE0096" w:rsidP="00175C31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96B6B" w14:textId="77777777" w:rsidR="00DE0096" w:rsidRPr="005F7EB0" w:rsidRDefault="00DE0096" w:rsidP="00175C31">
            <w:pPr>
              <w:pStyle w:val="TAC"/>
            </w:pPr>
            <w:r w:rsidRPr="005F7EB0">
              <w:t>1</w:t>
            </w:r>
            <w:r>
              <w:t>4</w:t>
            </w:r>
          </w:p>
        </w:tc>
      </w:tr>
      <w:tr w:rsidR="00DE0096" w:rsidRPr="005F7EB0" w14:paraId="4DDC16C9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97C3B" w14:textId="77777777" w:rsidR="00DE0096" w:rsidRPr="000D0840" w:rsidRDefault="00DE0096" w:rsidP="00175C31">
            <w:pPr>
              <w:pStyle w:val="TAL"/>
            </w:pPr>
            <w:r w:rsidRPr="000D0840">
              <w:t>54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FDA1E" w14:textId="77777777" w:rsidR="00DE0096" w:rsidRPr="000D0840" w:rsidRDefault="00DE0096" w:rsidP="00175C31">
            <w:pPr>
              <w:pStyle w:val="TAL"/>
            </w:pPr>
            <w:r w:rsidRPr="000D0840">
              <w:t>TAI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FA64F" w14:textId="77777777" w:rsidR="00DE0096" w:rsidRPr="000D0840" w:rsidRDefault="00DE0096" w:rsidP="00175C31">
            <w:pPr>
              <w:pStyle w:val="TAL"/>
            </w:pPr>
            <w:r w:rsidRPr="000D0840">
              <w:t>5GS tracking area identity list</w:t>
            </w:r>
          </w:p>
          <w:p w14:paraId="1E8C16D1" w14:textId="77777777" w:rsidR="00DE0096" w:rsidRPr="000D0840" w:rsidRDefault="00DE0096" w:rsidP="00175C31">
            <w:pPr>
              <w:pStyle w:val="TAL"/>
            </w:pPr>
            <w:r w:rsidRPr="000D0840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41BE6" w14:textId="77777777" w:rsidR="00DE0096" w:rsidRPr="005F7EB0" w:rsidRDefault="00DE0096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F4DCD" w14:textId="77777777" w:rsidR="00DE0096" w:rsidRPr="005F7EB0" w:rsidRDefault="00DE0096" w:rsidP="00175C31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88611" w14:textId="77777777" w:rsidR="00DE0096" w:rsidRPr="005F7EB0" w:rsidRDefault="00DE0096" w:rsidP="00175C31">
            <w:pPr>
              <w:pStyle w:val="TAC"/>
            </w:pPr>
            <w:r w:rsidRPr="005F7EB0">
              <w:t>9-114</w:t>
            </w:r>
          </w:p>
        </w:tc>
      </w:tr>
      <w:tr w:rsidR="00DE0096" w:rsidRPr="005F7EB0" w14:paraId="0D27F18A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30A58" w14:textId="77777777" w:rsidR="00DE0096" w:rsidRPr="005F7EB0" w:rsidRDefault="00DE0096" w:rsidP="00175C31">
            <w:pPr>
              <w:pStyle w:val="TAL"/>
            </w:pPr>
            <w:r>
              <w:t>15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085F8" w14:textId="77777777" w:rsidR="00DE0096" w:rsidRPr="005F7EB0" w:rsidRDefault="00DE0096" w:rsidP="00175C31">
            <w:pPr>
              <w:pStyle w:val="TAL"/>
            </w:pPr>
            <w:r w:rsidRPr="005F7EB0">
              <w:t>Allowed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0572E" w14:textId="77777777" w:rsidR="00DE0096" w:rsidRPr="005F7EB0" w:rsidRDefault="00DE0096" w:rsidP="00175C31">
            <w:pPr>
              <w:pStyle w:val="TAL"/>
            </w:pPr>
            <w:r w:rsidRPr="005F7EB0">
              <w:t>NSSAI</w:t>
            </w:r>
          </w:p>
          <w:p w14:paraId="14CD629F" w14:textId="77777777" w:rsidR="00DE0096" w:rsidRPr="005F7EB0" w:rsidRDefault="00DE0096" w:rsidP="00175C31">
            <w:pPr>
              <w:pStyle w:val="TAL"/>
            </w:pPr>
            <w:r>
              <w:t>9.11</w:t>
            </w:r>
            <w:r w:rsidRPr="005F7EB0">
              <w:t>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D183F" w14:textId="77777777" w:rsidR="00DE0096" w:rsidRPr="005F7EB0" w:rsidRDefault="00DE0096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80259" w14:textId="77777777" w:rsidR="00DE0096" w:rsidRPr="005F7EB0" w:rsidRDefault="00DE0096" w:rsidP="00175C31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F0BE4" w14:textId="77777777" w:rsidR="00DE0096" w:rsidRPr="005F7EB0" w:rsidRDefault="00DE0096" w:rsidP="00175C31">
            <w:pPr>
              <w:pStyle w:val="TAC"/>
            </w:pPr>
            <w:r w:rsidRPr="005F7EB0">
              <w:t>4-74</w:t>
            </w:r>
          </w:p>
        </w:tc>
      </w:tr>
      <w:tr w:rsidR="00DE0096" w:rsidRPr="005F7EB0" w14:paraId="6AEF1FE4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9E817" w14:textId="77777777" w:rsidR="00DE0096" w:rsidRPr="005F7EB0" w:rsidRDefault="00DE0096" w:rsidP="00175C31">
            <w:pPr>
              <w:pStyle w:val="TAL"/>
            </w:pPr>
            <w:r w:rsidRPr="005F7EB0">
              <w:t>27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99399" w14:textId="77777777" w:rsidR="00DE0096" w:rsidRPr="005F7EB0" w:rsidRDefault="00DE0096" w:rsidP="00175C31">
            <w:pPr>
              <w:pStyle w:val="TAL"/>
            </w:pPr>
            <w:r w:rsidRPr="005F7EB0">
              <w:t>Service area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014DF" w14:textId="77777777" w:rsidR="00DE0096" w:rsidRPr="005F7EB0" w:rsidRDefault="00DE0096" w:rsidP="00175C31">
            <w:pPr>
              <w:pStyle w:val="TAL"/>
            </w:pPr>
            <w:r w:rsidRPr="005F7EB0">
              <w:t>Service area list</w:t>
            </w:r>
          </w:p>
          <w:p w14:paraId="064D8303" w14:textId="77777777" w:rsidR="00DE0096" w:rsidRPr="005F7EB0" w:rsidRDefault="00DE0096" w:rsidP="00175C31">
            <w:pPr>
              <w:pStyle w:val="TAL"/>
            </w:pPr>
            <w:r>
              <w:t>9.11</w:t>
            </w:r>
            <w:r w:rsidRPr="005F7EB0">
              <w:t>.3.4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7AEF4" w14:textId="77777777" w:rsidR="00DE0096" w:rsidRPr="005F7EB0" w:rsidRDefault="00DE0096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FAE91" w14:textId="77777777" w:rsidR="00DE0096" w:rsidRPr="005F7EB0" w:rsidRDefault="00DE0096" w:rsidP="00175C31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8C80C" w14:textId="77777777" w:rsidR="00DE0096" w:rsidRPr="005F7EB0" w:rsidRDefault="00DE0096" w:rsidP="00175C31">
            <w:pPr>
              <w:pStyle w:val="TAC"/>
            </w:pPr>
            <w:r w:rsidRPr="005F7EB0">
              <w:t>6-114</w:t>
            </w:r>
          </w:p>
        </w:tc>
      </w:tr>
      <w:tr w:rsidR="00DE0096" w:rsidRPr="005F7EB0" w14:paraId="6D647E58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75C1F" w14:textId="77777777" w:rsidR="00DE0096" w:rsidRPr="005F7EB0" w:rsidRDefault="00DE0096" w:rsidP="00175C31">
            <w:pPr>
              <w:pStyle w:val="TAL"/>
            </w:pPr>
            <w:r w:rsidRPr="005F7EB0">
              <w:t>43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5F97D" w14:textId="77777777" w:rsidR="00DE0096" w:rsidRPr="005F7EB0" w:rsidRDefault="00DE0096" w:rsidP="00175C31">
            <w:pPr>
              <w:pStyle w:val="TAL"/>
            </w:pPr>
            <w:r w:rsidRPr="005F7EB0">
              <w:t>Full name for network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0FD5D" w14:textId="77777777" w:rsidR="00DE0096" w:rsidRPr="005F7EB0" w:rsidRDefault="00DE0096" w:rsidP="00175C31">
            <w:pPr>
              <w:pStyle w:val="TAL"/>
            </w:pPr>
            <w:r w:rsidRPr="005F7EB0">
              <w:t>Network name</w:t>
            </w:r>
          </w:p>
          <w:p w14:paraId="5DC4A12A" w14:textId="77777777" w:rsidR="00DE0096" w:rsidRPr="005F7EB0" w:rsidRDefault="00DE0096" w:rsidP="00175C31">
            <w:pPr>
              <w:pStyle w:val="TAL"/>
            </w:pPr>
            <w:r>
              <w:t>9.11</w:t>
            </w:r>
            <w:r w:rsidRPr="005F7EB0">
              <w:t>.3.3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7B3EE" w14:textId="77777777" w:rsidR="00DE0096" w:rsidRPr="005F7EB0" w:rsidRDefault="00DE0096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E8BFA" w14:textId="77777777" w:rsidR="00DE0096" w:rsidRPr="005F7EB0" w:rsidRDefault="00DE0096" w:rsidP="00175C31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CB97C" w14:textId="77777777" w:rsidR="00DE0096" w:rsidRPr="005F7EB0" w:rsidRDefault="00DE0096" w:rsidP="00175C31">
            <w:pPr>
              <w:pStyle w:val="TAC"/>
            </w:pPr>
            <w:r w:rsidRPr="005F7EB0">
              <w:t>3-</w:t>
            </w:r>
            <w:r w:rsidRPr="005F7EB0">
              <w:rPr>
                <w:rFonts w:hint="eastAsia"/>
              </w:rPr>
              <w:t>n</w:t>
            </w:r>
          </w:p>
        </w:tc>
      </w:tr>
      <w:tr w:rsidR="00DE0096" w:rsidRPr="005F7EB0" w14:paraId="68CF65A0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FEDEE" w14:textId="77777777" w:rsidR="00DE0096" w:rsidRPr="005F7EB0" w:rsidRDefault="00DE0096" w:rsidP="00175C31">
            <w:pPr>
              <w:pStyle w:val="TAL"/>
            </w:pPr>
            <w:r w:rsidRPr="005F7EB0">
              <w:t>45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795F4" w14:textId="77777777" w:rsidR="00DE0096" w:rsidRPr="005F7EB0" w:rsidRDefault="00DE0096" w:rsidP="00175C31">
            <w:pPr>
              <w:pStyle w:val="TAL"/>
            </w:pPr>
            <w:r w:rsidRPr="005F7EB0">
              <w:t>Short name for network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0B151" w14:textId="77777777" w:rsidR="00DE0096" w:rsidRPr="005F7EB0" w:rsidRDefault="00DE0096" w:rsidP="00175C31">
            <w:pPr>
              <w:pStyle w:val="TAL"/>
            </w:pPr>
            <w:r w:rsidRPr="005F7EB0">
              <w:t>Network name</w:t>
            </w:r>
          </w:p>
          <w:p w14:paraId="18CF5E0C" w14:textId="77777777" w:rsidR="00DE0096" w:rsidRPr="005F7EB0" w:rsidRDefault="00DE0096" w:rsidP="00175C31">
            <w:pPr>
              <w:pStyle w:val="TAL"/>
            </w:pPr>
            <w:r>
              <w:t>9.11</w:t>
            </w:r>
            <w:r w:rsidRPr="005F7EB0">
              <w:t>.3.3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7C23B" w14:textId="77777777" w:rsidR="00DE0096" w:rsidRPr="005F7EB0" w:rsidRDefault="00DE0096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34366" w14:textId="77777777" w:rsidR="00DE0096" w:rsidRPr="005F7EB0" w:rsidRDefault="00DE0096" w:rsidP="00175C31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D8476" w14:textId="77777777" w:rsidR="00DE0096" w:rsidRPr="005F7EB0" w:rsidRDefault="00DE0096" w:rsidP="00175C31">
            <w:pPr>
              <w:pStyle w:val="TAC"/>
            </w:pPr>
            <w:r w:rsidRPr="005F7EB0">
              <w:t>3-</w:t>
            </w:r>
            <w:r w:rsidRPr="005F7EB0">
              <w:rPr>
                <w:rFonts w:hint="eastAsia"/>
              </w:rPr>
              <w:t>n</w:t>
            </w:r>
          </w:p>
        </w:tc>
      </w:tr>
      <w:tr w:rsidR="00DE0096" w:rsidRPr="005F7EB0" w14:paraId="284FB382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AA541" w14:textId="77777777" w:rsidR="00DE0096" w:rsidRPr="005F7EB0" w:rsidRDefault="00DE0096" w:rsidP="00175C31">
            <w:pPr>
              <w:pStyle w:val="TAL"/>
            </w:pPr>
            <w:r w:rsidRPr="005F7EB0">
              <w:t>46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2B1AA" w14:textId="77777777" w:rsidR="00DE0096" w:rsidRPr="005F7EB0" w:rsidRDefault="00DE0096" w:rsidP="00175C31">
            <w:pPr>
              <w:pStyle w:val="TAL"/>
            </w:pPr>
            <w:r w:rsidRPr="005F7EB0">
              <w:t>Local time zone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694C2" w14:textId="77777777" w:rsidR="00DE0096" w:rsidRPr="005F7EB0" w:rsidRDefault="00DE0096" w:rsidP="00175C31">
            <w:pPr>
              <w:pStyle w:val="TAL"/>
            </w:pPr>
            <w:r w:rsidRPr="005F7EB0">
              <w:t>Time zone</w:t>
            </w:r>
          </w:p>
          <w:p w14:paraId="1C85B3B1" w14:textId="77777777" w:rsidR="00DE0096" w:rsidRPr="005F7EB0" w:rsidRDefault="00DE0096" w:rsidP="00175C31">
            <w:pPr>
              <w:pStyle w:val="TAL"/>
            </w:pPr>
            <w:r>
              <w:t>9.11</w:t>
            </w:r>
            <w:r w:rsidRPr="005F7EB0">
              <w:t>.3.</w:t>
            </w:r>
            <w:r>
              <w:t>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B3F47" w14:textId="77777777" w:rsidR="00DE0096" w:rsidRPr="005F7EB0" w:rsidRDefault="00DE0096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7668C" w14:textId="77777777" w:rsidR="00DE0096" w:rsidRPr="005F7EB0" w:rsidRDefault="00DE0096" w:rsidP="00175C31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60E4F" w14:textId="77777777" w:rsidR="00DE0096" w:rsidRPr="005F7EB0" w:rsidRDefault="00DE0096" w:rsidP="00175C31">
            <w:pPr>
              <w:pStyle w:val="TAC"/>
            </w:pPr>
            <w:r w:rsidRPr="005F7EB0">
              <w:t>2</w:t>
            </w:r>
          </w:p>
        </w:tc>
      </w:tr>
      <w:tr w:rsidR="00DE0096" w:rsidRPr="005F7EB0" w14:paraId="278BF083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64EA8" w14:textId="77777777" w:rsidR="00DE0096" w:rsidRPr="005F7EB0" w:rsidRDefault="00DE0096" w:rsidP="00175C31">
            <w:pPr>
              <w:pStyle w:val="TAL"/>
            </w:pPr>
            <w:r w:rsidRPr="005F7EB0">
              <w:t>47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440FF" w14:textId="77777777" w:rsidR="00DE0096" w:rsidRPr="005F7EB0" w:rsidRDefault="00DE0096" w:rsidP="00175C31">
            <w:pPr>
              <w:pStyle w:val="TAL"/>
            </w:pPr>
            <w:r w:rsidRPr="005F7EB0">
              <w:t>Universal time and local time zone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E58CB" w14:textId="77777777" w:rsidR="00DE0096" w:rsidRPr="005F7EB0" w:rsidRDefault="00DE0096" w:rsidP="00175C31">
            <w:pPr>
              <w:pStyle w:val="TAL"/>
            </w:pPr>
            <w:r w:rsidRPr="005F7EB0">
              <w:t>Time zone and time</w:t>
            </w:r>
          </w:p>
          <w:p w14:paraId="15013BA4" w14:textId="77777777" w:rsidR="00DE0096" w:rsidRPr="005F7EB0" w:rsidRDefault="00DE0096" w:rsidP="00175C31">
            <w:pPr>
              <w:pStyle w:val="TAL"/>
            </w:pPr>
            <w:r>
              <w:t>9.11</w:t>
            </w:r>
            <w:r w:rsidRPr="005F7EB0">
              <w:t>.3.</w:t>
            </w:r>
            <w:r>
              <w:t>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9B886" w14:textId="77777777" w:rsidR="00DE0096" w:rsidRPr="005F7EB0" w:rsidRDefault="00DE0096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8E47D" w14:textId="77777777" w:rsidR="00DE0096" w:rsidRPr="005F7EB0" w:rsidRDefault="00DE0096" w:rsidP="00175C31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27A56" w14:textId="77777777" w:rsidR="00DE0096" w:rsidRPr="005F7EB0" w:rsidRDefault="00DE0096" w:rsidP="00175C31">
            <w:pPr>
              <w:pStyle w:val="TAC"/>
            </w:pPr>
            <w:r w:rsidRPr="005F7EB0">
              <w:t>8</w:t>
            </w:r>
          </w:p>
        </w:tc>
      </w:tr>
      <w:tr w:rsidR="00DE0096" w:rsidRPr="005F7EB0" w14:paraId="6F18BB1D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69F11" w14:textId="77777777" w:rsidR="00DE0096" w:rsidRPr="005F7EB0" w:rsidRDefault="00DE0096" w:rsidP="00175C31">
            <w:pPr>
              <w:pStyle w:val="TAL"/>
            </w:pPr>
            <w:r w:rsidRPr="005F7EB0">
              <w:t>49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121F9" w14:textId="77777777" w:rsidR="00DE0096" w:rsidRPr="005F7EB0" w:rsidRDefault="00DE0096" w:rsidP="00175C31">
            <w:pPr>
              <w:pStyle w:val="TAL"/>
            </w:pPr>
            <w:r w:rsidRPr="005F7EB0">
              <w:t>Network daylight saving time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11C48" w14:textId="77777777" w:rsidR="00DE0096" w:rsidRPr="005F7EB0" w:rsidRDefault="00DE0096" w:rsidP="00175C31">
            <w:pPr>
              <w:pStyle w:val="TAL"/>
            </w:pPr>
            <w:r w:rsidRPr="005F7EB0">
              <w:t>Daylight saving time</w:t>
            </w:r>
          </w:p>
          <w:p w14:paraId="1886D34B" w14:textId="77777777" w:rsidR="00DE0096" w:rsidRPr="005F7EB0" w:rsidRDefault="00DE0096" w:rsidP="00175C31">
            <w:pPr>
              <w:pStyle w:val="TAL"/>
            </w:pPr>
            <w:r>
              <w:t>9.11</w:t>
            </w:r>
            <w:r w:rsidRPr="005F7EB0">
              <w:t>.3.1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4B59F" w14:textId="77777777" w:rsidR="00DE0096" w:rsidRPr="005F7EB0" w:rsidRDefault="00DE0096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85247" w14:textId="77777777" w:rsidR="00DE0096" w:rsidRPr="005F7EB0" w:rsidRDefault="00DE0096" w:rsidP="00175C31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94C81" w14:textId="77777777" w:rsidR="00DE0096" w:rsidRPr="005F7EB0" w:rsidRDefault="00DE0096" w:rsidP="00175C31">
            <w:pPr>
              <w:pStyle w:val="TAC"/>
            </w:pPr>
            <w:r w:rsidRPr="005F7EB0">
              <w:t>3</w:t>
            </w:r>
          </w:p>
        </w:tc>
      </w:tr>
      <w:tr w:rsidR="00DE0096" w:rsidRPr="005F7EB0" w14:paraId="26ECEA24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F47F7" w14:textId="77777777" w:rsidR="00DE0096" w:rsidRPr="005F7EB0" w:rsidRDefault="00DE0096" w:rsidP="00175C31">
            <w:pPr>
              <w:pStyle w:val="TAL"/>
            </w:pPr>
            <w:r w:rsidRPr="005F7EB0">
              <w:t>79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88F19" w14:textId="77777777" w:rsidR="00DE0096" w:rsidRPr="005F7EB0" w:rsidRDefault="00DE0096" w:rsidP="00175C31">
            <w:pPr>
              <w:pStyle w:val="TAL"/>
            </w:pPr>
            <w:r w:rsidRPr="005F7EB0">
              <w:rPr>
                <w:rFonts w:hint="eastAsia"/>
              </w:rPr>
              <w:t xml:space="preserve">LADN </w:t>
            </w:r>
            <w:r w:rsidRPr="005F7EB0">
              <w:t>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666AF" w14:textId="77777777" w:rsidR="00DE0096" w:rsidRPr="005F7EB0" w:rsidRDefault="00DE0096" w:rsidP="00175C31">
            <w:pPr>
              <w:pStyle w:val="TAL"/>
            </w:pPr>
            <w:r w:rsidRPr="005F7EB0">
              <w:t>LADN information</w:t>
            </w:r>
          </w:p>
          <w:p w14:paraId="577E0EAE" w14:textId="77777777" w:rsidR="00DE0096" w:rsidRPr="005F7EB0" w:rsidRDefault="00DE0096" w:rsidP="00175C31">
            <w:pPr>
              <w:pStyle w:val="TAL"/>
            </w:pPr>
            <w:r>
              <w:t>9.11</w:t>
            </w:r>
            <w:r w:rsidRPr="005F7EB0">
              <w:t>.3.</w:t>
            </w:r>
            <w: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61184" w14:textId="77777777" w:rsidR="00DE0096" w:rsidRPr="005F7EB0" w:rsidRDefault="00DE0096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AA26F" w14:textId="77777777" w:rsidR="00DE0096" w:rsidRPr="005F7EB0" w:rsidRDefault="00DE0096" w:rsidP="00175C31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65FFA" w14:textId="77777777" w:rsidR="00DE0096" w:rsidRPr="005F7EB0" w:rsidRDefault="00DE0096" w:rsidP="00175C31">
            <w:pPr>
              <w:pStyle w:val="TAC"/>
            </w:pPr>
            <w:r w:rsidRPr="005F7EB0">
              <w:t>3-17</w:t>
            </w:r>
            <w:r>
              <w:t>15</w:t>
            </w:r>
          </w:p>
        </w:tc>
      </w:tr>
      <w:tr w:rsidR="00DE0096" w:rsidRPr="005F7EB0" w14:paraId="5533A4EE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F2544" w14:textId="77777777" w:rsidR="00DE0096" w:rsidRPr="005F7EB0" w:rsidRDefault="00DE0096" w:rsidP="00175C31">
            <w:pPr>
              <w:pStyle w:val="TAL"/>
            </w:pPr>
            <w:r w:rsidRPr="005F7EB0">
              <w:t>B-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598C4" w14:textId="77777777" w:rsidR="00DE0096" w:rsidRPr="005F7EB0" w:rsidRDefault="00DE0096" w:rsidP="00175C31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262BB" w14:textId="77777777" w:rsidR="00DE0096" w:rsidRPr="005F7EB0" w:rsidRDefault="00DE0096" w:rsidP="00175C31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  <w:p w14:paraId="16F27D5F" w14:textId="77777777" w:rsidR="00DE0096" w:rsidRPr="005F7EB0" w:rsidRDefault="00DE0096" w:rsidP="00175C31">
            <w:pPr>
              <w:pStyle w:val="TAL"/>
            </w:pPr>
            <w:r>
              <w:t>9.11</w:t>
            </w:r>
            <w:r w:rsidRPr="005F7EB0">
              <w:t>.3.</w:t>
            </w:r>
            <w: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06C64" w14:textId="77777777" w:rsidR="00DE0096" w:rsidRPr="005F7EB0" w:rsidRDefault="00DE0096" w:rsidP="00175C31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B3216" w14:textId="77777777" w:rsidR="00DE0096" w:rsidRPr="005F7EB0" w:rsidRDefault="00DE0096" w:rsidP="00175C31">
            <w:pPr>
              <w:pStyle w:val="TAC"/>
            </w:pPr>
            <w:r w:rsidRPr="005F7EB0">
              <w:t>T</w:t>
            </w:r>
            <w:r w:rsidRPr="005F7EB0">
              <w:rPr>
                <w:rFonts w:hint="eastAsia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D5646" w14:textId="77777777" w:rsidR="00DE0096" w:rsidRPr="005F7EB0" w:rsidRDefault="00DE0096" w:rsidP="00175C31">
            <w:pPr>
              <w:pStyle w:val="TAC"/>
            </w:pPr>
            <w:r w:rsidRPr="005F7EB0">
              <w:t>1</w:t>
            </w:r>
          </w:p>
        </w:tc>
      </w:tr>
      <w:tr w:rsidR="00DE0096" w:rsidRPr="005F7EB0" w14:paraId="2D4278A4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B0EB6" w14:textId="77777777" w:rsidR="00DE0096" w:rsidRPr="005F7EB0" w:rsidRDefault="00DE0096" w:rsidP="00175C31">
            <w:pPr>
              <w:pStyle w:val="TAL"/>
            </w:pPr>
            <w:r>
              <w:t>9-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02434" w14:textId="77777777" w:rsidR="00DE0096" w:rsidRPr="005F7EB0" w:rsidRDefault="00DE0096" w:rsidP="00175C31">
            <w:pPr>
              <w:pStyle w:val="TAL"/>
            </w:pPr>
            <w:r>
              <w:t>Network slicing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98854" w14:textId="77777777" w:rsidR="00DE0096" w:rsidRDefault="00DE0096" w:rsidP="00175C31">
            <w:pPr>
              <w:pStyle w:val="TAL"/>
            </w:pPr>
            <w:r>
              <w:t>Network slicing indication</w:t>
            </w:r>
          </w:p>
          <w:p w14:paraId="1CEFC327" w14:textId="77777777" w:rsidR="00DE0096" w:rsidRPr="005F7EB0" w:rsidRDefault="00DE0096" w:rsidP="00175C31">
            <w:pPr>
              <w:pStyle w:val="TAL"/>
            </w:pPr>
            <w:r>
              <w:t>9.11.3.36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E7155" w14:textId="77777777" w:rsidR="00DE0096" w:rsidRPr="005F7EB0" w:rsidRDefault="00DE0096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E8C43" w14:textId="77777777" w:rsidR="00DE0096" w:rsidRPr="005F7EB0" w:rsidRDefault="00DE0096" w:rsidP="00175C31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7E3FF" w14:textId="77777777" w:rsidR="00DE0096" w:rsidRPr="005F7EB0" w:rsidRDefault="00DE0096" w:rsidP="00175C31">
            <w:pPr>
              <w:pStyle w:val="TAC"/>
            </w:pPr>
            <w:r>
              <w:t>1</w:t>
            </w:r>
          </w:p>
        </w:tc>
      </w:tr>
      <w:tr w:rsidR="00DE0096" w:rsidRPr="005F7EB0" w14:paraId="0EC12C2F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AFE99" w14:textId="77777777" w:rsidR="00DE0096" w:rsidRPr="005F7EB0" w:rsidRDefault="00DE0096" w:rsidP="00175C31">
            <w:pPr>
              <w:pStyle w:val="TAL"/>
            </w:pPr>
            <w:r w:rsidRPr="005F7EB0">
              <w:t>31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61750" w14:textId="77777777" w:rsidR="00DE0096" w:rsidRPr="005F7EB0" w:rsidRDefault="00DE0096" w:rsidP="00175C31">
            <w:pPr>
              <w:pStyle w:val="TAL"/>
            </w:pPr>
            <w:r w:rsidRPr="005F7EB0">
              <w:t>Configured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928D7" w14:textId="77777777" w:rsidR="00DE0096" w:rsidRPr="005F7EB0" w:rsidRDefault="00DE0096" w:rsidP="00175C31">
            <w:pPr>
              <w:pStyle w:val="TAL"/>
            </w:pPr>
            <w:r w:rsidRPr="005F7EB0">
              <w:t>NSSAI</w:t>
            </w:r>
          </w:p>
          <w:p w14:paraId="54006C3D" w14:textId="77777777" w:rsidR="00DE0096" w:rsidRPr="005F7EB0" w:rsidRDefault="00DE0096" w:rsidP="00175C31">
            <w:pPr>
              <w:pStyle w:val="TAL"/>
            </w:pPr>
            <w:r>
              <w:t>9.11</w:t>
            </w:r>
            <w:r w:rsidRPr="005F7EB0">
              <w:t>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5397A" w14:textId="77777777" w:rsidR="00DE0096" w:rsidRPr="005F7EB0" w:rsidRDefault="00DE0096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AC495" w14:textId="77777777" w:rsidR="00DE0096" w:rsidRPr="005F7EB0" w:rsidRDefault="00DE0096" w:rsidP="00175C31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431A3" w14:textId="77777777" w:rsidR="00DE0096" w:rsidRPr="005F7EB0" w:rsidRDefault="00DE0096" w:rsidP="00175C31">
            <w:pPr>
              <w:pStyle w:val="TAC"/>
            </w:pPr>
            <w:r w:rsidRPr="005F7EB0">
              <w:t>4-146</w:t>
            </w:r>
          </w:p>
        </w:tc>
      </w:tr>
      <w:tr w:rsidR="00DE0096" w:rsidRPr="005F7EB0" w14:paraId="6E1B3C21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8C51E" w14:textId="77777777" w:rsidR="00DE0096" w:rsidRPr="005F7EB0" w:rsidRDefault="00DE0096" w:rsidP="00175C31">
            <w:pPr>
              <w:pStyle w:val="TAL"/>
            </w:pPr>
            <w:r w:rsidRPr="005F7EB0">
              <w:t>11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ED2A8" w14:textId="77777777" w:rsidR="00DE0096" w:rsidRPr="005F7EB0" w:rsidRDefault="00DE0096" w:rsidP="00175C31">
            <w:pPr>
              <w:pStyle w:val="TAL"/>
            </w:pPr>
            <w:r w:rsidRPr="005F7EB0">
              <w:t>Rejected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4712A" w14:textId="77777777" w:rsidR="00DE0096" w:rsidRPr="005F7EB0" w:rsidRDefault="00DE0096" w:rsidP="00175C31">
            <w:pPr>
              <w:pStyle w:val="TAL"/>
            </w:pPr>
            <w:r w:rsidRPr="005F7EB0">
              <w:t>Rejected NSSAI</w:t>
            </w:r>
          </w:p>
          <w:p w14:paraId="0A1634F3" w14:textId="77777777" w:rsidR="00DE0096" w:rsidRPr="005F7EB0" w:rsidRDefault="00DE0096" w:rsidP="00175C31">
            <w:pPr>
              <w:pStyle w:val="TAL"/>
            </w:pPr>
            <w:r>
              <w:t>9.11</w:t>
            </w:r>
            <w:r w:rsidRPr="005F7EB0">
              <w:t>.3.4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9F5D8" w14:textId="77777777" w:rsidR="00DE0096" w:rsidRPr="005F7EB0" w:rsidRDefault="00DE0096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90F59" w14:textId="77777777" w:rsidR="00DE0096" w:rsidRPr="005F7EB0" w:rsidRDefault="00DE0096" w:rsidP="00175C31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EA5CB" w14:textId="77777777" w:rsidR="00DE0096" w:rsidRPr="005F7EB0" w:rsidRDefault="00DE0096" w:rsidP="00175C31">
            <w:pPr>
              <w:pStyle w:val="TAC"/>
            </w:pPr>
            <w:r w:rsidRPr="005F7EB0">
              <w:t>4-42</w:t>
            </w:r>
          </w:p>
        </w:tc>
      </w:tr>
      <w:tr w:rsidR="00DE0096" w:rsidRPr="005F7EB0" w14:paraId="523715CD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EA099" w14:textId="77777777" w:rsidR="00DE0096" w:rsidRPr="005F7EB0" w:rsidRDefault="00DE0096" w:rsidP="00175C31">
            <w:pPr>
              <w:pStyle w:val="TAL"/>
            </w:pPr>
            <w:r>
              <w:t>76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3C28E" w14:textId="77777777" w:rsidR="00DE0096" w:rsidRPr="005F7EB0" w:rsidRDefault="00DE0096" w:rsidP="00175C31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BAB89" w14:textId="77777777" w:rsidR="00DE0096" w:rsidRPr="005F7EB0" w:rsidRDefault="00DE0096" w:rsidP="00175C31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  <w:p w14:paraId="0FC07A78" w14:textId="77777777" w:rsidR="00DE0096" w:rsidRPr="005F7EB0" w:rsidRDefault="00DE0096" w:rsidP="00175C31">
            <w:pPr>
              <w:pStyle w:val="TAL"/>
            </w:pPr>
            <w:r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6FCF2" w14:textId="77777777" w:rsidR="00DE0096" w:rsidRPr="005F7EB0" w:rsidRDefault="00DE0096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2C854" w14:textId="77777777" w:rsidR="00DE0096" w:rsidRPr="005F7EB0" w:rsidRDefault="00DE0096" w:rsidP="00175C31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BEE05" w14:textId="77777777" w:rsidR="00DE0096" w:rsidRPr="005F7EB0" w:rsidRDefault="00DE0096" w:rsidP="00175C31">
            <w:pPr>
              <w:pStyle w:val="TAC"/>
            </w:pPr>
            <w:r w:rsidRPr="005F7EB0">
              <w:t>3-</w:t>
            </w:r>
            <w:r>
              <w:t>8323</w:t>
            </w:r>
          </w:p>
        </w:tc>
      </w:tr>
      <w:tr w:rsidR="00DE0096" w:rsidRPr="005F7EB0" w14:paraId="0B6951BE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C3290" w14:textId="77777777" w:rsidR="00DE0096" w:rsidRDefault="00DE0096" w:rsidP="00175C31">
            <w:pPr>
              <w:pStyle w:val="TAL"/>
            </w:pPr>
            <w:r>
              <w:t>F-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C9707" w14:textId="77777777" w:rsidR="00DE0096" w:rsidRDefault="00DE0096" w:rsidP="00175C31">
            <w:pPr>
              <w:pStyle w:val="TAL"/>
            </w:pPr>
            <w:r>
              <w:t>SMS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AC3C8" w14:textId="77777777" w:rsidR="00DE0096" w:rsidRDefault="00DE0096" w:rsidP="00175C31">
            <w:pPr>
              <w:pStyle w:val="TAL"/>
            </w:pPr>
            <w:r>
              <w:t>SMS indication</w:t>
            </w:r>
          </w:p>
          <w:p w14:paraId="07B59A24" w14:textId="77777777" w:rsidR="00DE0096" w:rsidRDefault="00DE0096" w:rsidP="00175C31">
            <w:pPr>
              <w:pStyle w:val="TAL"/>
            </w:pPr>
            <w:r>
              <w:t>9.11.3.50A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6F952" w14:textId="77777777" w:rsidR="00DE0096" w:rsidRPr="005F7EB0" w:rsidRDefault="00DE0096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79901" w14:textId="77777777" w:rsidR="00DE0096" w:rsidRPr="005F7EB0" w:rsidRDefault="00DE0096" w:rsidP="00175C31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58983" w14:textId="77777777" w:rsidR="00DE0096" w:rsidRPr="005F7EB0" w:rsidRDefault="00DE0096" w:rsidP="00175C31">
            <w:pPr>
              <w:pStyle w:val="TAC"/>
            </w:pPr>
            <w:r>
              <w:t>1</w:t>
            </w:r>
          </w:p>
        </w:tc>
      </w:tr>
      <w:tr w:rsidR="00DE0096" w:rsidRPr="005F7EB0" w14:paraId="33C9CEC0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18FE8" w14:textId="77777777" w:rsidR="00DE0096" w:rsidRDefault="00DE0096" w:rsidP="00175C31">
            <w:pPr>
              <w:pStyle w:val="TAL"/>
            </w:pPr>
            <w:r>
              <w:t>6C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AA5BA" w14:textId="77777777" w:rsidR="00DE0096" w:rsidRDefault="00DE0096" w:rsidP="00175C31">
            <w:pPr>
              <w:pStyle w:val="TAL"/>
            </w:pPr>
            <w:r>
              <w:t>T3447 value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4A05E" w14:textId="77777777" w:rsidR="00DE0096" w:rsidRDefault="00DE0096" w:rsidP="00175C31">
            <w:pPr>
              <w:pStyle w:val="TAL"/>
            </w:pPr>
            <w:r>
              <w:t>GPRS timer 3</w:t>
            </w:r>
          </w:p>
          <w:p w14:paraId="60A92125" w14:textId="77777777" w:rsidR="00DE0096" w:rsidRDefault="00DE0096" w:rsidP="00175C31">
            <w:pPr>
              <w:pStyle w:val="TAL"/>
            </w:pPr>
            <w:r w:rsidRPr="0059302C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970F7" w14:textId="77777777" w:rsidR="00DE0096" w:rsidRDefault="00DE0096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F9C7C" w14:textId="77777777" w:rsidR="00DE0096" w:rsidRDefault="00DE0096" w:rsidP="00175C31">
            <w:pPr>
              <w:pStyle w:val="TAC"/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2F1FA" w14:textId="77777777" w:rsidR="00DE0096" w:rsidRDefault="00DE0096" w:rsidP="00175C31">
            <w:pPr>
              <w:pStyle w:val="TAC"/>
            </w:pPr>
            <w:r>
              <w:t>3</w:t>
            </w:r>
          </w:p>
        </w:tc>
      </w:tr>
      <w:tr w:rsidR="00DE0096" w:rsidRPr="005F7EB0" w14:paraId="7030F94F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D67CD" w14:textId="77777777" w:rsidR="00DE0096" w:rsidRPr="004B11B4" w:rsidRDefault="00DE0096" w:rsidP="00175C31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75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40B52" w14:textId="77777777" w:rsidR="00DE0096" w:rsidRDefault="00DE0096" w:rsidP="00175C31">
            <w:pPr>
              <w:pStyle w:val="TAL"/>
            </w:pPr>
            <w:r w:rsidRPr="008E342A">
              <w:rPr>
                <w:lang w:eastAsia="ko-KR"/>
              </w:rPr>
              <w:t>CAG information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33F8E" w14:textId="77777777" w:rsidR="00DE0096" w:rsidRPr="008E342A" w:rsidRDefault="00DE0096" w:rsidP="00175C31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5AE9DA50" w14:textId="77777777" w:rsidR="00DE0096" w:rsidRDefault="00DE0096" w:rsidP="00175C31">
            <w:pPr>
              <w:pStyle w:val="TAL"/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923F3" w14:textId="77777777" w:rsidR="00DE0096" w:rsidRDefault="00DE0096" w:rsidP="00175C31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508E7" w14:textId="77777777" w:rsidR="00DE0096" w:rsidRDefault="00DE0096" w:rsidP="00175C31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367C5" w14:textId="77777777" w:rsidR="00DE0096" w:rsidRDefault="00DE0096" w:rsidP="00175C31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DE0096" w:rsidRPr="005F7EB0" w14:paraId="76F82A59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93892" w14:textId="77777777" w:rsidR="00DE0096" w:rsidRPr="00D11CDE" w:rsidRDefault="00DE0096" w:rsidP="00175C31">
            <w:pPr>
              <w:pStyle w:val="TAL"/>
              <w:rPr>
                <w:highlight w:val="yellow"/>
                <w:lang w:eastAsia="ko-KR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C1008" w14:textId="77777777" w:rsidR="00DE0096" w:rsidRPr="008E342A" w:rsidRDefault="00DE0096" w:rsidP="00175C31">
            <w:pPr>
              <w:pStyle w:val="TAL"/>
              <w:rPr>
                <w:lang w:eastAsia="ko-KR"/>
              </w:rPr>
            </w:pPr>
            <w:r>
              <w:t>UE radio capability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FD853" w14:textId="77777777" w:rsidR="00DE0096" w:rsidRDefault="00DE0096" w:rsidP="00175C31">
            <w:pPr>
              <w:pStyle w:val="TAL"/>
            </w:pPr>
            <w:r>
              <w:t>UE radio capability ID</w:t>
            </w:r>
          </w:p>
          <w:p w14:paraId="417AC4B0" w14:textId="77777777" w:rsidR="00DE0096" w:rsidRPr="008E342A" w:rsidRDefault="00DE0096" w:rsidP="00175C31">
            <w:pPr>
              <w:pStyle w:val="TAL"/>
              <w:rPr>
                <w:lang w:eastAsia="ko-KR"/>
              </w:rPr>
            </w:pPr>
            <w:r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87A4B" w14:textId="77777777" w:rsidR="00DE0096" w:rsidRPr="008E342A" w:rsidRDefault="00DE0096" w:rsidP="00175C31">
            <w:pPr>
              <w:pStyle w:val="TAC"/>
              <w:rPr>
                <w:lang w:eastAsia="ko-KR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8475F" w14:textId="77777777" w:rsidR="00DE0096" w:rsidRPr="008E342A" w:rsidRDefault="00DE0096" w:rsidP="00175C31">
            <w:pPr>
              <w:pStyle w:val="TAC"/>
              <w:rPr>
                <w:lang w:eastAsia="ko-KR"/>
              </w:rPr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6BCDC" w14:textId="77777777" w:rsidR="00DE0096" w:rsidRDefault="00DE0096" w:rsidP="00175C31">
            <w:pPr>
              <w:pStyle w:val="TAC"/>
              <w:rPr>
                <w:lang w:eastAsia="ko-KR"/>
              </w:rPr>
            </w:pPr>
            <w:r>
              <w:t>3-n</w:t>
            </w:r>
          </w:p>
        </w:tc>
      </w:tr>
      <w:tr w:rsidR="00DE0096" w:rsidRPr="005F7EB0" w14:paraId="02203248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D7DC9" w14:textId="77777777" w:rsidR="00DE0096" w:rsidRPr="00767715" w:rsidRDefault="00DE0096" w:rsidP="00175C31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A-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F5FC3" w14:textId="77777777" w:rsidR="00DE0096" w:rsidRDefault="00DE0096" w:rsidP="00175C31">
            <w:pPr>
              <w:pStyle w:val="TAL"/>
            </w:pPr>
            <w:r>
              <w:t>UE radio capability ID deletion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98A37" w14:textId="77777777" w:rsidR="00DE0096" w:rsidRDefault="00DE0096" w:rsidP="00175C31">
            <w:pPr>
              <w:pStyle w:val="TAL"/>
            </w:pPr>
            <w:r>
              <w:t>UE radio capability ID deletion indication</w:t>
            </w:r>
          </w:p>
          <w:p w14:paraId="2CD839AC" w14:textId="77777777" w:rsidR="00DE0096" w:rsidRDefault="00DE0096" w:rsidP="00175C31">
            <w:r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93F37" w14:textId="77777777" w:rsidR="00DE0096" w:rsidRDefault="00DE0096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B28FB" w14:textId="77777777" w:rsidR="00DE0096" w:rsidRDefault="00DE0096" w:rsidP="00175C31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FCC60" w14:textId="77777777" w:rsidR="00DE0096" w:rsidRDefault="00DE0096" w:rsidP="00175C31">
            <w:pPr>
              <w:pStyle w:val="TAC"/>
            </w:pPr>
            <w:r>
              <w:t>1</w:t>
            </w:r>
          </w:p>
        </w:tc>
      </w:tr>
      <w:tr w:rsidR="00DE0096" w:rsidRPr="005F7EB0" w14:paraId="1055B582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59880" w14:textId="77777777" w:rsidR="00DE0096" w:rsidRDefault="00DE0096" w:rsidP="00175C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81DA7" w14:textId="77777777" w:rsidR="00DE0096" w:rsidRDefault="00DE0096" w:rsidP="00175C31">
            <w:pPr>
              <w:pStyle w:val="TAL"/>
            </w:pPr>
            <w:r w:rsidRPr="00CE60D4">
              <w:t>5GS registration result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64E29" w14:textId="77777777" w:rsidR="00DE0096" w:rsidRDefault="00DE0096" w:rsidP="00175C31">
            <w:pPr>
              <w:pStyle w:val="TAL"/>
            </w:pPr>
            <w:r w:rsidRPr="00976CD9">
              <w:t>5GS registration result</w:t>
            </w:r>
          </w:p>
          <w:p w14:paraId="35F1411A" w14:textId="77777777" w:rsidR="00DE0096" w:rsidRDefault="00DE0096" w:rsidP="00175C31">
            <w:pPr>
              <w:pStyle w:val="TAL"/>
            </w:pPr>
            <w:r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B63DB" w14:textId="77777777" w:rsidR="00DE0096" w:rsidRDefault="00DE0096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28121" w14:textId="77777777" w:rsidR="00DE0096" w:rsidRDefault="00DE0096" w:rsidP="00175C31">
            <w:pPr>
              <w:pStyle w:val="TAC"/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0AE26" w14:textId="77777777" w:rsidR="00DE0096" w:rsidRDefault="00DE0096" w:rsidP="00175C31">
            <w:pPr>
              <w:pStyle w:val="TAC"/>
            </w:pPr>
            <w:r>
              <w:t>3</w:t>
            </w:r>
          </w:p>
        </w:tc>
      </w:tr>
      <w:tr w:rsidR="00DE0096" w:rsidRPr="005F7EB0" w14:paraId="71F059F1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0FD90" w14:textId="77777777" w:rsidR="00DE0096" w:rsidRDefault="00DE0096" w:rsidP="00175C31">
            <w:pPr>
              <w:pStyle w:val="TAL"/>
              <w:rPr>
                <w:lang w:eastAsia="zh-CN"/>
              </w:rPr>
            </w:pPr>
            <w:r>
              <w:rPr>
                <w:lang w:val="cs-CZ"/>
              </w:rPr>
              <w:t>1B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C6623" w14:textId="77777777" w:rsidR="00DE0096" w:rsidRPr="00CE60D4" w:rsidRDefault="00DE0096" w:rsidP="00175C31">
            <w:pPr>
              <w:pStyle w:val="TAL"/>
            </w:pPr>
            <w:r w:rsidRPr="000E3867">
              <w:t>Truncated 5G-S-TMSI configuration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72AF9" w14:textId="77777777" w:rsidR="00DE0096" w:rsidRPr="000E3867" w:rsidRDefault="00DE0096" w:rsidP="00175C31">
            <w:pPr>
              <w:pStyle w:val="TAL"/>
            </w:pPr>
            <w:r w:rsidRPr="000E3867">
              <w:t>Truncated 5G-S-TMSI configuration</w:t>
            </w:r>
          </w:p>
          <w:p w14:paraId="44987FA1" w14:textId="77777777" w:rsidR="00DE0096" w:rsidRPr="00976CD9" w:rsidRDefault="00DE0096" w:rsidP="00175C31">
            <w:pPr>
              <w:pStyle w:val="TAL"/>
            </w:pPr>
            <w:r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50FEB" w14:textId="77777777" w:rsidR="00DE0096" w:rsidRDefault="00DE0096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06857" w14:textId="77777777" w:rsidR="00DE0096" w:rsidRDefault="00DE0096" w:rsidP="00175C31">
            <w:pPr>
              <w:pStyle w:val="TAC"/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F8D65" w14:textId="77777777" w:rsidR="00DE0096" w:rsidRDefault="00DE0096" w:rsidP="00175C31">
            <w:pPr>
              <w:pStyle w:val="TAC"/>
            </w:pPr>
            <w:r>
              <w:t>3</w:t>
            </w:r>
          </w:p>
        </w:tc>
      </w:tr>
      <w:tr w:rsidR="00DE0096" w:rsidRPr="005F7EB0" w14:paraId="1B37C0E8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7753A" w14:textId="77777777" w:rsidR="00DE0096" w:rsidRDefault="00DE0096" w:rsidP="00175C31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C-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90385" w14:textId="77777777" w:rsidR="00DE0096" w:rsidRPr="000E3867" w:rsidRDefault="00DE0096" w:rsidP="00175C31">
            <w:pPr>
              <w:pStyle w:val="TAL"/>
            </w:pPr>
            <w:r w:rsidRPr="00BB1177">
              <w:t>Additional configuration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8C9CC" w14:textId="77777777" w:rsidR="00DE0096" w:rsidRDefault="00DE0096" w:rsidP="00175C31">
            <w:pPr>
              <w:pStyle w:val="TAL"/>
            </w:pPr>
            <w:r w:rsidRPr="00BB1177">
              <w:t>Additional configuration indication</w:t>
            </w:r>
          </w:p>
          <w:p w14:paraId="15529810" w14:textId="77777777" w:rsidR="00DE0096" w:rsidRPr="000E3867" w:rsidRDefault="00DE0096" w:rsidP="00175C31">
            <w:pPr>
              <w:pStyle w:val="TAL"/>
            </w:pPr>
            <w:r>
              <w:t>9.11.3.74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06885" w14:textId="77777777" w:rsidR="00DE0096" w:rsidRDefault="00DE0096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66D77" w14:textId="77777777" w:rsidR="00DE0096" w:rsidRDefault="00DE0096" w:rsidP="00175C31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23C15" w14:textId="77777777" w:rsidR="00DE0096" w:rsidRDefault="00DE0096" w:rsidP="00175C31">
            <w:pPr>
              <w:pStyle w:val="TAC"/>
            </w:pPr>
            <w:r>
              <w:t>1</w:t>
            </w:r>
          </w:p>
        </w:tc>
      </w:tr>
      <w:tr w:rsidR="00DE0096" w:rsidRPr="005F7EB0" w14:paraId="7FFAC98B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03E80" w14:textId="77777777" w:rsidR="00DE0096" w:rsidRDefault="00DE0096" w:rsidP="00175C31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68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A9382" w14:textId="77777777" w:rsidR="00DE0096" w:rsidRPr="00BB1177" w:rsidRDefault="00DE0096" w:rsidP="00175C31">
            <w:pPr>
              <w:pStyle w:val="TAL"/>
            </w:pPr>
            <w:r>
              <w:rPr>
                <w:lang w:val="fr-FR"/>
              </w:rPr>
              <w:t>Extended rejected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9C85A" w14:textId="77777777" w:rsidR="00DE0096" w:rsidRDefault="00DE0096" w:rsidP="00175C31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Extended rejected NSSAI</w:t>
            </w:r>
          </w:p>
          <w:p w14:paraId="102814A4" w14:textId="77777777" w:rsidR="00DE0096" w:rsidRPr="00BB1177" w:rsidRDefault="00DE0096" w:rsidP="00175C31">
            <w:pPr>
              <w:pStyle w:val="TAL"/>
            </w:pPr>
            <w:r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C9970" w14:textId="77777777" w:rsidR="00DE0096" w:rsidRDefault="00DE0096" w:rsidP="00175C31">
            <w:pPr>
              <w:pStyle w:val="TAC"/>
            </w:pPr>
            <w:r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750EE" w14:textId="77777777" w:rsidR="00DE0096" w:rsidRDefault="00DE0096" w:rsidP="00175C31">
            <w:pPr>
              <w:pStyle w:val="TAC"/>
            </w:pPr>
            <w:r>
              <w:rPr>
                <w:lang w:val="fr-FR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87C06" w14:textId="77777777" w:rsidR="00DE0096" w:rsidRDefault="00DE0096" w:rsidP="00175C31">
            <w:pPr>
              <w:pStyle w:val="TAC"/>
            </w:pPr>
            <w:r>
              <w:rPr>
                <w:lang w:val="fr-FR"/>
              </w:rPr>
              <w:t>5-90</w:t>
            </w:r>
          </w:p>
        </w:tc>
      </w:tr>
      <w:tr w:rsidR="00DE0096" w:rsidRPr="005F7EB0" w14:paraId="66C16C65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2D1C1" w14:textId="77777777" w:rsidR="00DE0096" w:rsidRDefault="00DE0096" w:rsidP="00175C31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72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5C77C" w14:textId="77777777" w:rsidR="00DE0096" w:rsidRDefault="00DE0096" w:rsidP="00175C31">
            <w:pPr>
              <w:pStyle w:val="TAL"/>
              <w:rPr>
                <w:lang w:val="fr-FR"/>
              </w:rPr>
            </w:pPr>
            <w:r>
              <w:t>Service-level-AA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2A8E1" w14:textId="77777777" w:rsidR="00DE0096" w:rsidRDefault="00DE0096" w:rsidP="00175C31">
            <w:pPr>
              <w:pStyle w:val="TAL"/>
            </w:pPr>
            <w:r>
              <w:t>Service-level-AA container</w:t>
            </w:r>
          </w:p>
          <w:p w14:paraId="12D5887F" w14:textId="77777777" w:rsidR="00DE0096" w:rsidRDefault="00DE0096" w:rsidP="00175C31">
            <w:pPr>
              <w:pStyle w:val="TAL"/>
              <w:rPr>
                <w:lang w:val="fr-FR"/>
              </w:rPr>
            </w:pPr>
            <w:r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231ED" w14:textId="77777777" w:rsidR="00DE0096" w:rsidRDefault="00DE0096" w:rsidP="00175C31">
            <w:pPr>
              <w:pStyle w:val="TAC"/>
              <w:rPr>
                <w:lang w:val="fr-FR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21702" w14:textId="77777777" w:rsidR="00DE0096" w:rsidRDefault="00DE0096" w:rsidP="00175C31">
            <w:pPr>
              <w:pStyle w:val="TAC"/>
              <w:rPr>
                <w:lang w:val="fr-FR"/>
              </w:rPr>
            </w:pPr>
            <w: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96D43" w14:textId="77777777" w:rsidR="00DE0096" w:rsidRDefault="00DE0096" w:rsidP="00175C31">
            <w:pPr>
              <w:pStyle w:val="TAC"/>
              <w:rPr>
                <w:lang w:val="fr-FR"/>
              </w:rPr>
            </w:pPr>
            <w:r>
              <w:t>6-n</w:t>
            </w:r>
          </w:p>
        </w:tc>
      </w:tr>
      <w:tr w:rsidR="00DE0096" w:rsidRPr="005F7EB0" w14:paraId="185A9A3B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83C5B" w14:textId="77777777" w:rsidR="00DE0096" w:rsidRDefault="00DE0096" w:rsidP="00175C31">
            <w:pPr>
              <w:pStyle w:val="TAL"/>
              <w:rPr>
                <w:lang w:val="cs-CZ"/>
              </w:rPr>
            </w:pPr>
            <w:r>
              <w:lastRenderedPageBreak/>
              <w:t>70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0247C" w14:textId="77777777" w:rsidR="00DE0096" w:rsidRDefault="00DE0096" w:rsidP="00175C31">
            <w:pPr>
              <w:pStyle w:val="TAL"/>
            </w:pPr>
            <w:r w:rsidRPr="00EC66BC">
              <w:t>NSSRG 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47013" w14:textId="77777777" w:rsidR="00DE0096" w:rsidRPr="00EC66BC" w:rsidRDefault="00DE0096" w:rsidP="00175C31">
            <w:pPr>
              <w:pStyle w:val="TAL"/>
            </w:pPr>
            <w:r w:rsidRPr="00EC66BC">
              <w:t>NSSRG information</w:t>
            </w:r>
          </w:p>
          <w:p w14:paraId="1DAC909A" w14:textId="77777777" w:rsidR="00DE0096" w:rsidRDefault="00DE0096" w:rsidP="00175C31">
            <w:pPr>
              <w:pStyle w:val="TAL"/>
            </w:pPr>
            <w:r w:rsidRPr="00EC66BC">
              <w:t>9.11.</w:t>
            </w:r>
            <w:r>
              <w:t>3</w:t>
            </w:r>
            <w:r w:rsidRPr="00EC66BC">
              <w:t>.</w:t>
            </w:r>
            <w:r>
              <w:t>82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415A1" w14:textId="77777777" w:rsidR="00DE0096" w:rsidRDefault="00DE0096" w:rsidP="00175C31">
            <w:pPr>
              <w:pStyle w:val="TAC"/>
            </w:pPr>
            <w:r w:rsidRPr="00EC66BC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E5F02" w14:textId="77777777" w:rsidR="00DE0096" w:rsidRDefault="00DE0096" w:rsidP="00175C31">
            <w:pPr>
              <w:pStyle w:val="TAC"/>
            </w:pPr>
            <w:r w:rsidRPr="00EC66BC">
              <w:t>TLV</w:t>
            </w:r>
            <w: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FBF4C" w14:textId="35D0E5BB" w:rsidR="00DE0096" w:rsidRDefault="00DE0096" w:rsidP="00175C31">
            <w:pPr>
              <w:pStyle w:val="TAC"/>
            </w:pPr>
            <w:r>
              <w:t>7-</w:t>
            </w:r>
            <w:ins w:id="65" w:author="vivo, Hank" w:date="2022-10-26T16:52:00Z">
              <w:r>
                <w:t>4115</w:t>
              </w:r>
            </w:ins>
            <w:del w:id="66" w:author="vivo, Hank" w:date="2022-10-26T16:52:00Z">
              <w:r w:rsidDel="00DE0096">
                <w:delText>65538</w:delText>
              </w:r>
            </w:del>
          </w:p>
        </w:tc>
      </w:tr>
      <w:tr w:rsidR="00DE0096" w:rsidRPr="005F7EB0" w14:paraId="05473388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B982E" w14:textId="77777777" w:rsidR="00DE0096" w:rsidRPr="00EC66BC" w:rsidRDefault="00DE0096" w:rsidP="00175C31">
            <w:pPr>
              <w:pStyle w:val="TAL"/>
            </w:pPr>
            <w:r>
              <w:t>14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A193F" w14:textId="77777777" w:rsidR="00DE0096" w:rsidRPr="00EC66BC" w:rsidRDefault="00DE0096" w:rsidP="00175C31">
            <w:pPr>
              <w:pStyle w:val="TAL"/>
            </w:pPr>
            <w:r>
              <w:t>Disaster roaming wait range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73505" w14:textId="77777777" w:rsidR="00DE0096" w:rsidRDefault="00DE0096" w:rsidP="00175C31">
            <w:pPr>
              <w:pStyle w:val="TAL"/>
            </w:pPr>
            <w:r>
              <w:t>Registration wait range</w:t>
            </w:r>
          </w:p>
          <w:p w14:paraId="6299BDF5" w14:textId="77777777" w:rsidR="00DE0096" w:rsidRPr="00EC66BC" w:rsidRDefault="00DE0096" w:rsidP="00175C31">
            <w:pPr>
              <w:pStyle w:val="TAL"/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9423C" w14:textId="77777777" w:rsidR="00DE0096" w:rsidRPr="00EC66BC" w:rsidRDefault="00DE0096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ED6A8" w14:textId="77777777" w:rsidR="00DE0096" w:rsidRPr="00EC66BC" w:rsidRDefault="00DE0096" w:rsidP="00175C31">
            <w:pPr>
              <w:pStyle w:val="TAC"/>
            </w:pPr>
            <w:r w:rsidRPr="0058712B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DC339" w14:textId="77777777" w:rsidR="00DE0096" w:rsidRPr="00EC66BC" w:rsidRDefault="00DE0096" w:rsidP="00175C31">
            <w:pPr>
              <w:pStyle w:val="TAC"/>
            </w:pPr>
            <w:r>
              <w:t>4</w:t>
            </w:r>
          </w:p>
        </w:tc>
      </w:tr>
      <w:tr w:rsidR="00DE0096" w:rsidRPr="005F7EB0" w14:paraId="52ED4B1A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0A95F" w14:textId="77777777" w:rsidR="00DE0096" w:rsidRPr="00EC66BC" w:rsidRDefault="00DE0096" w:rsidP="00175C31">
            <w:pPr>
              <w:pStyle w:val="TAL"/>
            </w:pPr>
            <w:r>
              <w:t>2C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E677F" w14:textId="77777777" w:rsidR="00DE0096" w:rsidRPr="00EC66BC" w:rsidRDefault="00DE0096" w:rsidP="00175C31">
            <w:pPr>
              <w:pStyle w:val="TAL"/>
            </w:pPr>
            <w:r>
              <w:t>Disaster return wait range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53FA3" w14:textId="77777777" w:rsidR="00DE0096" w:rsidRDefault="00DE0096" w:rsidP="00175C31">
            <w:pPr>
              <w:pStyle w:val="TAL"/>
            </w:pPr>
            <w:r>
              <w:t>Registration wait range</w:t>
            </w:r>
          </w:p>
          <w:p w14:paraId="2AB73B84" w14:textId="77777777" w:rsidR="00DE0096" w:rsidRPr="00EC66BC" w:rsidRDefault="00DE0096" w:rsidP="00175C31">
            <w:pPr>
              <w:pStyle w:val="TAL"/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2EEA0" w14:textId="77777777" w:rsidR="00DE0096" w:rsidRPr="00EC66BC" w:rsidRDefault="00DE0096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94865" w14:textId="77777777" w:rsidR="00DE0096" w:rsidRPr="00EC66BC" w:rsidRDefault="00DE0096" w:rsidP="00175C31">
            <w:pPr>
              <w:pStyle w:val="TAC"/>
            </w:pPr>
            <w:r w:rsidRPr="0058712B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AFD1F" w14:textId="77777777" w:rsidR="00DE0096" w:rsidRPr="00EC66BC" w:rsidRDefault="00DE0096" w:rsidP="00175C31">
            <w:pPr>
              <w:pStyle w:val="TAC"/>
            </w:pPr>
            <w:r>
              <w:t>4</w:t>
            </w:r>
          </w:p>
        </w:tc>
      </w:tr>
      <w:tr w:rsidR="00DE0096" w:rsidRPr="005F7EB0" w14:paraId="7F2EEF4E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7112A" w14:textId="77777777" w:rsidR="00DE0096" w:rsidRPr="00EC66BC" w:rsidRDefault="00DE0096" w:rsidP="00175C31">
            <w:pPr>
              <w:pStyle w:val="TAL"/>
            </w:pPr>
            <w:r>
              <w:t>13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A679A" w14:textId="77777777" w:rsidR="00DE0096" w:rsidRPr="00EC66BC" w:rsidRDefault="00DE0096" w:rsidP="00175C31">
            <w:pPr>
              <w:pStyle w:val="TAL"/>
            </w:pPr>
            <w:r>
              <w:t>List of PLMNs to be used in disaster condition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555C9" w14:textId="77777777" w:rsidR="00DE0096" w:rsidRDefault="00DE0096" w:rsidP="00175C31">
            <w:pPr>
              <w:pStyle w:val="TAL"/>
            </w:pPr>
            <w:r>
              <w:t>List of PLMNs to be used in disaster condition</w:t>
            </w:r>
          </w:p>
          <w:p w14:paraId="5428EDDD" w14:textId="77777777" w:rsidR="00DE0096" w:rsidRPr="00EC66BC" w:rsidRDefault="00DE0096" w:rsidP="00175C31">
            <w:pPr>
              <w:pStyle w:val="TAL"/>
            </w:pPr>
            <w:r>
              <w:t>9.11.3.83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A1C37" w14:textId="77777777" w:rsidR="00DE0096" w:rsidRPr="00EC66BC" w:rsidRDefault="00DE0096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93727" w14:textId="77777777" w:rsidR="00DE0096" w:rsidRPr="00EC66BC" w:rsidRDefault="00DE0096" w:rsidP="00175C31">
            <w:pPr>
              <w:pStyle w:val="TAC"/>
            </w:pPr>
            <w:r w:rsidRPr="0058712B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5D6D2" w14:textId="77777777" w:rsidR="00DE0096" w:rsidRPr="00EC66BC" w:rsidRDefault="00DE0096" w:rsidP="00175C31">
            <w:pPr>
              <w:pStyle w:val="TAC"/>
            </w:pPr>
            <w:r>
              <w:t>2</w:t>
            </w:r>
            <w:r w:rsidRPr="0030007F">
              <w:t>-n</w:t>
            </w:r>
          </w:p>
        </w:tc>
      </w:tr>
      <w:tr w:rsidR="00DE0096" w:rsidRPr="005F7EB0" w14:paraId="19094478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F8C4E" w14:textId="77777777" w:rsidR="00DE0096" w:rsidRDefault="00DE0096" w:rsidP="00175C31">
            <w:pPr>
              <w:pStyle w:val="TAL"/>
            </w:pPr>
            <w:r>
              <w:rPr>
                <w:lang w:eastAsia="zh-CN"/>
              </w:rPr>
              <w:t>71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667AC" w14:textId="77777777" w:rsidR="00DE0096" w:rsidRDefault="00DE0096" w:rsidP="00175C31">
            <w:pPr>
              <w:pStyle w:val="TAL"/>
            </w:pPr>
            <w:r w:rsidRPr="00C8629B">
              <w:t>Extended CAG information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41B6F" w14:textId="77777777" w:rsidR="00DE0096" w:rsidRDefault="00DE0096" w:rsidP="00175C31">
            <w:pPr>
              <w:pStyle w:val="TAL"/>
              <w:rPr>
                <w:lang w:eastAsia="zh-CN"/>
              </w:rPr>
            </w:pPr>
            <w:r>
              <w:t>Extended</w:t>
            </w:r>
            <w:r w:rsidRPr="008E342A">
              <w:t xml:space="preserve"> CAG information list</w:t>
            </w:r>
          </w:p>
          <w:p w14:paraId="3AAD452B" w14:textId="77777777" w:rsidR="00DE0096" w:rsidRDefault="00DE0096" w:rsidP="00175C31">
            <w:pPr>
              <w:pStyle w:val="TAL"/>
            </w:pPr>
            <w:r>
              <w:rPr>
                <w:rFonts w:hint="eastAsia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36647" w14:textId="77777777" w:rsidR="00DE0096" w:rsidRDefault="00DE0096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77B99" w14:textId="77777777" w:rsidR="00DE0096" w:rsidRPr="0058712B" w:rsidRDefault="00DE0096" w:rsidP="00175C31">
            <w:pPr>
              <w:pStyle w:val="TAC"/>
            </w:pPr>
            <w:r w:rsidRPr="005F7EB0">
              <w:t>TLV</w:t>
            </w:r>
            <w:r>
              <w:rPr>
                <w:rFonts w:hint="eastAsia"/>
                <w:lang w:eastAsia="zh-CN"/>
              </w:rP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D7333" w14:textId="77777777" w:rsidR="00DE0096" w:rsidRDefault="00DE0096" w:rsidP="00175C31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 w:rsidRPr="000261F8">
              <w:t>-</w:t>
            </w:r>
            <w:r>
              <w:rPr>
                <w:rFonts w:hint="eastAsia"/>
                <w:lang w:eastAsia="zh-CN"/>
              </w:rPr>
              <w:t>n</w:t>
            </w:r>
          </w:p>
        </w:tc>
      </w:tr>
      <w:tr w:rsidR="00DE0096" w:rsidRPr="005F7EB0" w14:paraId="5E0BFEE9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47A60" w14:textId="77777777" w:rsidR="00DE0096" w:rsidRDefault="00DE0096" w:rsidP="00175C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772FE" w14:textId="77777777" w:rsidR="00DE0096" w:rsidRPr="00C8629B" w:rsidRDefault="00DE0096" w:rsidP="00175C31">
            <w:pPr>
              <w:pStyle w:val="TAL"/>
            </w:pPr>
            <w:r>
              <w:t>Updated PEIPS assistance 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34400" w14:textId="77777777" w:rsidR="00DE0096" w:rsidRDefault="00DE0096" w:rsidP="00175C31">
            <w:pPr>
              <w:pStyle w:val="TAL"/>
            </w:pPr>
            <w:r>
              <w:t>PEIPS assistance information</w:t>
            </w:r>
          </w:p>
          <w:p w14:paraId="2704AA04" w14:textId="77777777" w:rsidR="00DE0096" w:rsidRDefault="00DE0096" w:rsidP="00175C31">
            <w:pPr>
              <w:pStyle w:val="TAL"/>
            </w:pPr>
            <w:r>
              <w:t>9.11.3.80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B1239" w14:textId="77777777" w:rsidR="00DE0096" w:rsidRPr="005F7EB0" w:rsidRDefault="00DE0096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70C71" w14:textId="77777777" w:rsidR="00DE0096" w:rsidRPr="005F7EB0" w:rsidRDefault="00DE0096" w:rsidP="00175C31">
            <w:pPr>
              <w:pStyle w:val="TAC"/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52F14" w14:textId="77777777" w:rsidR="00DE0096" w:rsidRDefault="00DE0096" w:rsidP="00175C31">
            <w:pPr>
              <w:pStyle w:val="TAC"/>
              <w:rPr>
                <w:lang w:eastAsia="zh-CN"/>
              </w:rPr>
            </w:pPr>
            <w:r>
              <w:t>3-n</w:t>
            </w:r>
          </w:p>
        </w:tc>
      </w:tr>
      <w:tr w:rsidR="00DE0096" w14:paraId="6039641F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F1906" w14:textId="77777777" w:rsidR="00DE0096" w:rsidRDefault="00DE0096" w:rsidP="00175C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FAFA1" w14:textId="77777777" w:rsidR="00DE0096" w:rsidRDefault="00DE0096" w:rsidP="00175C31">
            <w:pPr>
              <w:pStyle w:val="TAL"/>
            </w:pPr>
            <w:r>
              <w:t>NSAG 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19306" w14:textId="77777777" w:rsidR="00DE0096" w:rsidRDefault="00DE0096" w:rsidP="00175C31">
            <w:pPr>
              <w:pStyle w:val="TAL"/>
            </w:pPr>
            <w:r>
              <w:t>NSAG information</w:t>
            </w:r>
          </w:p>
          <w:p w14:paraId="4CA2175C" w14:textId="77777777" w:rsidR="00DE0096" w:rsidRDefault="00DE0096" w:rsidP="00175C31">
            <w:pPr>
              <w:pStyle w:val="TAL"/>
            </w:pPr>
            <w:r>
              <w:t>9.11.3.87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6F786" w14:textId="77777777" w:rsidR="00DE0096" w:rsidRDefault="00DE0096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26DA6" w14:textId="77777777" w:rsidR="00DE0096" w:rsidRDefault="00DE0096" w:rsidP="00175C31">
            <w:pPr>
              <w:pStyle w:val="TAC"/>
            </w:pPr>
            <w:r w:rsidRPr="00EC66BC">
              <w:t>TLV</w:t>
            </w:r>
            <w: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56C52" w14:textId="77777777" w:rsidR="00DE0096" w:rsidRDefault="00DE0096" w:rsidP="00175C31">
            <w:pPr>
              <w:pStyle w:val="TAC"/>
            </w:pPr>
            <w:r>
              <w:t>10-n</w:t>
            </w:r>
          </w:p>
        </w:tc>
      </w:tr>
      <w:tr w:rsidR="00DE0096" w14:paraId="4E917C6C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2ED67" w14:textId="77777777" w:rsidR="00DE0096" w:rsidRPr="0044268B" w:rsidRDefault="00DE0096" w:rsidP="00175C31">
            <w:pPr>
              <w:pStyle w:val="TAL"/>
              <w:rPr>
                <w:lang w:eastAsia="zh-CN"/>
              </w:rPr>
            </w:pPr>
            <w:r w:rsidRPr="0044268B">
              <w:t>E-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A50BA" w14:textId="77777777" w:rsidR="00DE0096" w:rsidRPr="0044268B" w:rsidRDefault="00DE0096" w:rsidP="00175C31">
            <w:pPr>
              <w:pStyle w:val="TAL"/>
            </w:pPr>
            <w:r w:rsidRPr="0044268B">
              <w:t>Priority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7ADE9" w14:textId="77777777" w:rsidR="00DE0096" w:rsidRPr="0044268B" w:rsidRDefault="00DE0096" w:rsidP="00175C31">
            <w:pPr>
              <w:pStyle w:val="TAL"/>
              <w:keepNext w:val="0"/>
            </w:pPr>
            <w:r w:rsidRPr="0044268B">
              <w:t>Priority indicator</w:t>
            </w:r>
          </w:p>
          <w:p w14:paraId="2EF7A248" w14:textId="77777777" w:rsidR="00DE0096" w:rsidRPr="0044268B" w:rsidRDefault="00DE0096" w:rsidP="00175C31">
            <w:pPr>
              <w:pStyle w:val="TAL"/>
            </w:pPr>
            <w:r w:rsidRPr="0044268B">
              <w:t>9.11.3.91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96770" w14:textId="77777777" w:rsidR="00DE0096" w:rsidRPr="0044268B" w:rsidRDefault="00DE0096" w:rsidP="00175C31">
            <w:pPr>
              <w:pStyle w:val="TAC"/>
            </w:pPr>
            <w:r w:rsidRPr="0044268B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2383D" w14:textId="77777777" w:rsidR="00DE0096" w:rsidRPr="0044268B" w:rsidRDefault="00DE0096" w:rsidP="00175C31">
            <w:pPr>
              <w:pStyle w:val="TAC"/>
            </w:pPr>
            <w:r w:rsidRPr="0044268B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43C13" w14:textId="77777777" w:rsidR="00DE0096" w:rsidRDefault="00DE0096" w:rsidP="00175C31">
            <w:pPr>
              <w:pStyle w:val="TAC"/>
            </w:pPr>
            <w:r w:rsidRPr="0044268B">
              <w:t>1</w:t>
            </w:r>
          </w:p>
        </w:tc>
      </w:tr>
    </w:tbl>
    <w:p w14:paraId="46C7C99A" w14:textId="123ED51C" w:rsidR="00DE0096" w:rsidRDefault="00DE0096" w:rsidP="00DE0096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p w14:paraId="19CAF879" w14:textId="77777777" w:rsidR="006811BA" w:rsidRPr="000F4952" w:rsidRDefault="006811BA" w:rsidP="006811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F9F7A8" w14:textId="77777777" w:rsidR="00DE0096" w:rsidRPr="00EC66BC" w:rsidRDefault="00DE0096" w:rsidP="00DE0096">
      <w:pPr>
        <w:pStyle w:val="40"/>
      </w:pPr>
      <w:bookmarkStart w:id="67" w:name="_Toc114477136"/>
      <w:bookmarkStart w:id="68" w:name="_Toc114485497"/>
      <w:bookmarkStart w:id="69" w:name="_Toc68203531"/>
      <w:r w:rsidRPr="00EC66BC">
        <w:t>9.11.3.</w:t>
      </w:r>
      <w:r>
        <w:t>82</w:t>
      </w:r>
      <w:r w:rsidRPr="00EC66BC">
        <w:tab/>
        <w:t>NSSRG information</w:t>
      </w:r>
      <w:bookmarkEnd w:id="67"/>
    </w:p>
    <w:p w14:paraId="1D9EDAD3" w14:textId="77777777" w:rsidR="00DE0096" w:rsidRPr="00EC66BC" w:rsidRDefault="00DE0096" w:rsidP="00DE0096">
      <w:r w:rsidRPr="00EC66BC">
        <w:t xml:space="preserve">The purpose of the NSSRG information information element is to identify one or more NSSRG values associated with each of the </w:t>
      </w:r>
      <w:r>
        <w:t xml:space="preserve">HPLMN </w:t>
      </w:r>
      <w:r w:rsidRPr="00EC66BC">
        <w:t>S-NSSAIs in a configured NSSAI.</w:t>
      </w:r>
    </w:p>
    <w:p w14:paraId="723D8E9E" w14:textId="77777777" w:rsidR="00DE0096" w:rsidRPr="00EC66BC" w:rsidRDefault="00DE0096" w:rsidP="00DE0096">
      <w:r w:rsidRPr="00EC66BC">
        <w:t xml:space="preserve">The NSSRG information information element is coded as shown in </w:t>
      </w:r>
      <w:r w:rsidRPr="00DE536C">
        <w:t>figure</w:t>
      </w:r>
      <w:r w:rsidRPr="008E342A">
        <w:t> </w:t>
      </w:r>
      <w:r w:rsidRPr="00DE536C">
        <w:t>9.11.3.</w:t>
      </w:r>
      <w:r>
        <w:t>82</w:t>
      </w:r>
      <w:r w:rsidRPr="00DE536C">
        <w:t>.1</w:t>
      </w:r>
      <w:r>
        <w:t>, figure</w:t>
      </w:r>
      <w:r w:rsidRPr="008E342A">
        <w:t> </w:t>
      </w:r>
      <w:r w:rsidRPr="00DE536C">
        <w:t>9.11.3.</w:t>
      </w:r>
      <w:r>
        <w:t>82.2</w:t>
      </w:r>
      <w:r w:rsidRPr="00B7312F">
        <w:t xml:space="preserve"> </w:t>
      </w:r>
      <w:r>
        <w:t>and table</w:t>
      </w:r>
      <w:r w:rsidRPr="003168A2">
        <w:t> </w:t>
      </w:r>
      <w:r>
        <w:t>9.11.3.82.1</w:t>
      </w:r>
      <w:r w:rsidRPr="00EC66BC">
        <w:t>.</w:t>
      </w:r>
    </w:p>
    <w:p w14:paraId="3E95258E" w14:textId="20DEC623" w:rsidR="00DE0096" w:rsidRDefault="00DE0096" w:rsidP="00DE0096">
      <w:r w:rsidRPr="00EC66BC">
        <w:t xml:space="preserve">The NSSRG information is a type </w:t>
      </w:r>
      <w:r>
        <w:t>6</w:t>
      </w:r>
      <w:r w:rsidRPr="00EC66BC">
        <w:t xml:space="preserve"> information element</w:t>
      </w:r>
      <w:r w:rsidRPr="001D04E4">
        <w:t xml:space="preserve"> </w:t>
      </w:r>
      <w:r>
        <w:t>with minimum length of 7</w:t>
      </w:r>
      <w:r w:rsidRPr="001D04E4">
        <w:t xml:space="preserve"> </w:t>
      </w:r>
      <w:r>
        <w:t xml:space="preserve">octets and maximum length of </w:t>
      </w:r>
      <w:ins w:id="70" w:author="vivo, Hank" w:date="2022-10-26T16:52:00Z">
        <w:r>
          <w:t>4115</w:t>
        </w:r>
      </w:ins>
      <w:del w:id="71" w:author="vivo, Hank" w:date="2022-10-26T16:52:00Z">
        <w:r w:rsidDel="00DE0096">
          <w:delText>65538</w:delText>
        </w:r>
      </w:del>
      <w:r w:rsidRPr="001D04E4">
        <w:t xml:space="preserve"> octets</w:t>
      </w:r>
      <w:r w:rsidRPr="00EC66BC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DE0096" w:rsidRPr="005F7EB0" w14:paraId="66E57A13" w14:textId="77777777" w:rsidTr="00175C31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CE90A0" w14:textId="77777777" w:rsidR="00DE0096" w:rsidRPr="005F7EB0" w:rsidRDefault="00DE0096" w:rsidP="00175C31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8F345F" w14:textId="77777777" w:rsidR="00DE0096" w:rsidRPr="005F7EB0" w:rsidRDefault="00DE0096" w:rsidP="00175C31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D9103B" w14:textId="77777777" w:rsidR="00DE0096" w:rsidRPr="005F7EB0" w:rsidRDefault="00DE0096" w:rsidP="00175C31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507A9B" w14:textId="77777777" w:rsidR="00DE0096" w:rsidRPr="005F7EB0" w:rsidRDefault="00DE0096" w:rsidP="00175C31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7C579C" w14:textId="77777777" w:rsidR="00DE0096" w:rsidRPr="005F7EB0" w:rsidRDefault="00DE0096" w:rsidP="00175C31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39EA91" w14:textId="77777777" w:rsidR="00DE0096" w:rsidRPr="005F7EB0" w:rsidRDefault="00DE0096" w:rsidP="00175C31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E88FEB" w14:textId="77777777" w:rsidR="00DE0096" w:rsidRPr="005F7EB0" w:rsidRDefault="00DE0096" w:rsidP="00175C31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E62301" w14:textId="77777777" w:rsidR="00DE0096" w:rsidRPr="005F7EB0" w:rsidRDefault="00DE0096" w:rsidP="00175C31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DD9C849" w14:textId="77777777" w:rsidR="00DE0096" w:rsidRPr="005F7EB0" w:rsidRDefault="00DE0096" w:rsidP="00175C31">
            <w:pPr>
              <w:pStyle w:val="TAL"/>
            </w:pPr>
          </w:p>
        </w:tc>
      </w:tr>
      <w:tr w:rsidR="00DE0096" w:rsidRPr="005F7EB0" w14:paraId="7F889C47" w14:textId="77777777" w:rsidTr="00175C3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917C7" w14:textId="77777777" w:rsidR="00DE0096" w:rsidRPr="005F7EB0" w:rsidRDefault="00DE0096" w:rsidP="00175C31">
            <w:pPr>
              <w:pStyle w:val="TAC"/>
            </w:pPr>
            <w:r>
              <w:t>NSSRG information</w:t>
            </w:r>
            <w:r w:rsidRPr="005F7EB0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61DDDA" w14:textId="77777777" w:rsidR="00DE0096" w:rsidRPr="005F7EB0" w:rsidRDefault="00DE0096" w:rsidP="00175C31">
            <w:pPr>
              <w:pStyle w:val="TAL"/>
            </w:pPr>
            <w:r w:rsidRPr="005F7EB0">
              <w:t>octet 1</w:t>
            </w:r>
          </w:p>
        </w:tc>
      </w:tr>
      <w:tr w:rsidR="00DE0096" w:rsidRPr="005F7EB0" w14:paraId="680243E9" w14:textId="77777777" w:rsidTr="00175C3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E056D1" w14:textId="77777777" w:rsidR="00DE0096" w:rsidRDefault="00DE0096" w:rsidP="00175C31">
            <w:pPr>
              <w:pStyle w:val="TAC"/>
            </w:pPr>
            <w:r w:rsidRPr="005F7EB0">
              <w:t xml:space="preserve">Length of </w:t>
            </w:r>
            <w:r>
              <w:t>NSSRG information contents</w:t>
            </w:r>
          </w:p>
          <w:p w14:paraId="576F669E" w14:textId="77777777" w:rsidR="00DE0096" w:rsidRPr="005F7EB0" w:rsidRDefault="00DE0096" w:rsidP="00175C31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C09B4E" w14:textId="77777777" w:rsidR="00DE0096" w:rsidRDefault="00DE0096" w:rsidP="00175C31">
            <w:pPr>
              <w:pStyle w:val="TAL"/>
            </w:pPr>
            <w:r w:rsidRPr="005F7EB0">
              <w:t>octet 2</w:t>
            </w:r>
          </w:p>
          <w:p w14:paraId="6312EC5B" w14:textId="77777777" w:rsidR="00DE0096" w:rsidRPr="005F7EB0" w:rsidRDefault="00DE0096" w:rsidP="00175C3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octet 3</w:t>
            </w:r>
          </w:p>
        </w:tc>
      </w:tr>
      <w:tr w:rsidR="00DE0096" w:rsidRPr="005F7EB0" w14:paraId="5D24F7B6" w14:textId="77777777" w:rsidTr="00175C3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F42E37" w14:textId="77777777" w:rsidR="00DE0096" w:rsidRPr="005F7EB0" w:rsidRDefault="00DE0096" w:rsidP="00175C31">
            <w:pPr>
              <w:pStyle w:val="TAC"/>
            </w:pPr>
          </w:p>
          <w:p w14:paraId="679DD563" w14:textId="77777777" w:rsidR="00DE0096" w:rsidRPr="005F7EB0" w:rsidRDefault="00DE0096" w:rsidP="00175C31">
            <w:pPr>
              <w:pStyle w:val="TAC"/>
            </w:pPr>
            <w:r>
              <w:t>NSSRG values for S-NSSAI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D1015E7" w14:textId="77777777" w:rsidR="00DE0096" w:rsidRPr="005F7EB0" w:rsidRDefault="00DE0096" w:rsidP="00175C31">
            <w:pPr>
              <w:pStyle w:val="TAL"/>
            </w:pPr>
            <w:r>
              <w:t>octet 4</w:t>
            </w:r>
            <w:r w:rsidRPr="005F7EB0">
              <w:br/>
            </w:r>
            <w:r w:rsidRPr="005F7EB0">
              <w:br/>
              <w:t xml:space="preserve">octet </w:t>
            </w:r>
            <w:r>
              <w:t>m</w:t>
            </w:r>
          </w:p>
        </w:tc>
      </w:tr>
      <w:tr w:rsidR="00DE0096" w:rsidRPr="005F7EB0" w14:paraId="56C0915A" w14:textId="77777777" w:rsidTr="00175C3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FF52E" w14:textId="77777777" w:rsidR="00DE0096" w:rsidRPr="005F7EB0" w:rsidRDefault="00DE0096" w:rsidP="00175C31">
            <w:pPr>
              <w:pStyle w:val="TAC"/>
            </w:pPr>
          </w:p>
          <w:p w14:paraId="26ADCD6A" w14:textId="77777777" w:rsidR="00DE0096" w:rsidRPr="005F7EB0" w:rsidRDefault="00DE0096" w:rsidP="00175C31">
            <w:pPr>
              <w:pStyle w:val="TAC"/>
            </w:pPr>
            <w:r>
              <w:t>NSSRG values for S-NSSAI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AE1DF7" w14:textId="77777777" w:rsidR="00DE0096" w:rsidRPr="005F7EB0" w:rsidRDefault="00DE0096" w:rsidP="00175C31">
            <w:pPr>
              <w:pStyle w:val="TAL"/>
            </w:pPr>
            <w:r w:rsidRPr="005F7EB0">
              <w:t>octet m+1*</w:t>
            </w:r>
            <w:r w:rsidRPr="005F7EB0">
              <w:br/>
            </w:r>
            <w:r w:rsidRPr="005F7EB0">
              <w:br/>
              <w:t>octet n*</w:t>
            </w:r>
          </w:p>
        </w:tc>
      </w:tr>
      <w:tr w:rsidR="00DE0096" w:rsidRPr="005F7EB0" w14:paraId="4B630C7C" w14:textId="77777777" w:rsidTr="00175C3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1704" w14:textId="77777777" w:rsidR="00DE0096" w:rsidRPr="005F7EB0" w:rsidRDefault="00DE0096" w:rsidP="00175C31">
            <w:pPr>
              <w:pStyle w:val="TAC"/>
            </w:pPr>
          </w:p>
          <w:p w14:paraId="56A0CED1" w14:textId="77777777" w:rsidR="00DE0096" w:rsidRPr="005F7EB0" w:rsidRDefault="00DE0096" w:rsidP="00175C31">
            <w:pPr>
              <w:pStyle w:val="TAC"/>
            </w:pPr>
            <w:r w:rsidRPr="005F7EB0">
              <w:t>…</w:t>
            </w:r>
          </w:p>
          <w:p w14:paraId="722B0403" w14:textId="77777777" w:rsidR="00DE0096" w:rsidRPr="005F7EB0" w:rsidRDefault="00DE0096" w:rsidP="00175C31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745C9FE" w14:textId="77777777" w:rsidR="00DE0096" w:rsidRPr="005F7EB0" w:rsidRDefault="00DE0096" w:rsidP="00175C31">
            <w:pPr>
              <w:pStyle w:val="TAL"/>
            </w:pPr>
            <w:r w:rsidRPr="005F7EB0">
              <w:t>octet n+1*</w:t>
            </w:r>
            <w:r w:rsidRPr="005F7EB0">
              <w:br/>
            </w:r>
            <w:r w:rsidRPr="005F7EB0">
              <w:br/>
              <w:t>octet u*</w:t>
            </w:r>
          </w:p>
        </w:tc>
      </w:tr>
      <w:tr w:rsidR="00DE0096" w:rsidRPr="005F7EB0" w14:paraId="1579E98D" w14:textId="77777777" w:rsidTr="00175C3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CA96" w14:textId="77777777" w:rsidR="00DE0096" w:rsidRPr="005F7EB0" w:rsidRDefault="00DE0096" w:rsidP="00175C31">
            <w:pPr>
              <w:pStyle w:val="TAC"/>
            </w:pPr>
          </w:p>
          <w:p w14:paraId="6482B8A7" w14:textId="77777777" w:rsidR="00DE0096" w:rsidRDefault="00DE0096" w:rsidP="00175C31">
            <w:pPr>
              <w:pStyle w:val="TAC"/>
            </w:pPr>
            <w:r>
              <w:t>NSSRG values for S-NSSAI x</w:t>
            </w:r>
          </w:p>
          <w:p w14:paraId="05F2C88C" w14:textId="77777777" w:rsidR="00DE0096" w:rsidRPr="005F7EB0" w:rsidRDefault="00DE0096" w:rsidP="00175C31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E044939" w14:textId="77777777" w:rsidR="00DE0096" w:rsidRPr="005F7EB0" w:rsidRDefault="00DE0096" w:rsidP="00175C31">
            <w:pPr>
              <w:pStyle w:val="TAL"/>
            </w:pPr>
            <w:r w:rsidRPr="005F7EB0">
              <w:t>octet u+1*</w:t>
            </w:r>
            <w:r w:rsidRPr="005F7EB0">
              <w:br/>
            </w:r>
            <w:r w:rsidRPr="005F7EB0">
              <w:br/>
              <w:t>octet v*</w:t>
            </w:r>
          </w:p>
        </w:tc>
      </w:tr>
    </w:tbl>
    <w:p w14:paraId="01017189" w14:textId="77777777" w:rsidR="00DE0096" w:rsidRDefault="00DE0096" w:rsidP="00DE0096">
      <w:pPr>
        <w:pStyle w:val="TF"/>
      </w:pPr>
      <w:r>
        <w:t>Figure</w:t>
      </w:r>
      <w:r w:rsidRPr="003168A2">
        <w:t> </w:t>
      </w:r>
      <w:r>
        <w:t>9.11.3.82.1: NSSRG information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DE0096" w:rsidRPr="005F7EB0" w14:paraId="50E146D4" w14:textId="77777777" w:rsidTr="00175C31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6D47CC" w14:textId="77777777" w:rsidR="00DE0096" w:rsidRPr="005F7EB0" w:rsidRDefault="00DE0096" w:rsidP="00175C31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682B57" w14:textId="77777777" w:rsidR="00DE0096" w:rsidRPr="005F7EB0" w:rsidRDefault="00DE0096" w:rsidP="00175C31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53597F" w14:textId="77777777" w:rsidR="00DE0096" w:rsidRPr="005F7EB0" w:rsidRDefault="00DE0096" w:rsidP="00175C31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9D37C4" w14:textId="77777777" w:rsidR="00DE0096" w:rsidRPr="005F7EB0" w:rsidRDefault="00DE0096" w:rsidP="00175C31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711518" w14:textId="77777777" w:rsidR="00DE0096" w:rsidRPr="005F7EB0" w:rsidRDefault="00DE0096" w:rsidP="00175C31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433115" w14:textId="77777777" w:rsidR="00DE0096" w:rsidRPr="005F7EB0" w:rsidRDefault="00DE0096" w:rsidP="00175C31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BEB3AB" w14:textId="77777777" w:rsidR="00DE0096" w:rsidRPr="005F7EB0" w:rsidRDefault="00DE0096" w:rsidP="00175C31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FF7413" w14:textId="77777777" w:rsidR="00DE0096" w:rsidRPr="005F7EB0" w:rsidRDefault="00DE0096" w:rsidP="00175C31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D14C548" w14:textId="77777777" w:rsidR="00DE0096" w:rsidRPr="005F7EB0" w:rsidRDefault="00DE0096" w:rsidP="00175C31">
            <w:pPr>
              <w:pStyle w:val="TAL"/>
            </w:pPr>
          </w:p>
        </w:tc>
      </w:tr>
      <w:tr w:rsidR="00DE0096" w:rsidRPr="005F7EB0" w14:paraId="7D6076BA" w14:textId="77777777" w:rsidTr="00175C3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0D9A" w14:textId="77777777" w:rsidR="00DE0096" w:rsidRDefault="00DE0096" w:rsidP="00175C31">
            <w:pPr>
              <w:pStyle w:val="TAC"/>
            </w:pPr>
            <w:r>
              <w:t>Length of NSSRG values for S-NSSAI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581BDF0" w14:textId="77777777" w:rsidR="00DE0096" w:rsidRDefault="00DE0096" w:rsidP="00175C3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octet </w:t>
            </w:r>
            <w:r>
              <w:rPr>
                <w:lang w:eastAsia="zh-CN"/>
              </w:rPr>
              <w:t>4</w:t>
            </w:r>
          </w:p>
        </w:tc>
      </w:tr>
      <w:tr w:rsidR="00DE0096" w:rsidRPr="005F7EB0" w14:paraId="184DB133" w14:textId="77777777" w:rsidTr="00175C3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B5E7" w14:textId="77777777" w:rsidR="00DE0096" w:rsidRDefault="00DE0096" w:rsidP="00175C31">
            <w:pPr>
              <w:pStyle w:val="TAC"/>
            </w:pPr>
          </w:p>
          <w:p w14:paraId="3ACA5455" w14:textId="77777777" w:rsidR="00DE0096" w:rsidRDefault="00DE0096" w:rsidP="00175C3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S-NSSAI value</w:t>
            </w:r>
          </w:p>
          <w:p w14:paraId="7F120CA1" w14:textId="77777777" w:rsidR="00DE0096" w:rsidRDefault="00DE0096" w:rsidP="00175C31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27B6ED3" w14:textId="77777777" w:rsidR="00DE0096" w:rsidRDefault="00DE0096" w:rsidP="00175C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5</w:t>
            </w:r>
          </w:p>
          <w:p w14:paraId="04579C0D" w14:textId="77777777" w:rsidR="00DE0096" w:rsidRDefault="00DE0096" w:rsidP="00175C31">
            <w:pPr>
              <w:pStyle w:val="TAL"/>
              <w:rPr>
                <w:lang w:eastAsia="zh-CN"/>
              </w:rPr>
            </w:pPr>
          </w:p>
          <w:p w14:paraId="300A5AE4" w14:textId="77777777" w:rsidR="00DE0096" w:rsidRPr="005F7EB0" w:rsidRDefault="00DE0096" w:rsidP="00175C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w</w:t>
            </w:r>
          </w:p>
        </w:tc>
      </w:tr>
      <w:tr w:rsidR="00DE0096" w:rsidRPr="005F7EB0" w14:paraId="28958624" w14:textId="77777777" w:rsidTr="00175C3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93B93B" w14:textId="77777777" w:rsidR="00DE0096" w:rsidRPr="005F7EB0" w:rsidRDefault="00DE0096" w:rsidP="00175C31">
            <w:pPr>
              <w:pStyle w:val="TAC"/>
            </w:pPr>
            <w:r>
              <w:t>NSSRG value 1 for the S-NSSAI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36061D" w14:textId="77777777" w:rsidR="00DE0096" w:rsidRPr="005F7EB0" w:rsidRDefault="00DE0096" w:rsidP="00175C31">
            <w:pPr>
              <w:pStyle w:val="TAL"/>
            </w:pPr>
            <w:r w:rsidRPr="005F7EB0">
              <w:t>o</w:t>
            </w:r>
            <w:r>
              <w:t>ctet w+1</w:t>
            </w:r>
          </w:p>
        </w:tc>
      </w:tr>
      <w:tr w:rsidR="00DE0096" w:rsidRPr="005F7EB0" w14:paraId="30076D90" w14:textId="77777777" w:rsidTr="00175C3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47D372" w14:textId="77777777" w:rsidR="00DE0096" w:rsidRPr="005F7EB0" w:rsidRDefault="00DE0096" w:rsidP="00175C31">
            <w:pPr>
              <w:pStyle w:val="TAC"/>
            </w:pPr>
            <w:r>
              <w:t>NSSRG value 2 for the S-NSSAI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D877103" w14:textId="77777777" w:rsidR="00DE0096" w:rsidRPr="005F7EB0" w:rsidRDefault="00DE0096" w:rsidP="00175C31">
            <w:pPr>
              <w:pStyle w:val="TAL"/>
            </w:pPr>
            <w:r>
              <w:t>octet w+2*</w:t>
            </w:r>
          </w:p>
        </w:tc>
      </w:tr>
      <w:tr w:rsidR="00DE0096" w:rsidRPr="005F7EB0" w14:paraId="60A177D4" w14:textId="77777777" w:rsidTr="00175C3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EF40" w14:textId="77777777" w:rsidR="00DE0096" w:rsidRPr="005F7EB0" w:rsidRDefault="00DE0096" w:rsidP="00175C31">
            <w:pPr>
              <w:pStyle w:val="TAC"/>
            </w:pPr>
          </w:p>
          <w:p w14:paraId="13A13E19" w14:textId="77777777" w:rsidR="00DE0096" w:rsidRPr="005F7EB0" w:rsidRDefault="00DE0096" w:rsidP="00175C31">
            <w:pPr>
              <w:pStyle w:val="TAC"/>
            </w:pPr>
            <w:r w:rsidRPr="005F7EB0">
              <w:t>…</w:t>
            </w:r>
          </w:p>
          <w:p w14:paraId="2BD80260" w14:textId="77777777" w:rsidR="00DE0096" w:rsidRPr="005F7EB0" w:rsidRDefault="00DE0096" w:rsidP="00175C31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8DFE6AF" w14:textId="77777777" w:rsidR="00DE0096" w:rsidRPr="005F7EB0" w:rsidRDefault="00DE0096" w:rsidP="00175C31">
            <w:pPr>
              <w:pStyle w:val="TAL"/>
            </w:pPr>
            <w:r w:rsidRPr="005F7EB0">
              <w:t xml:space="preserve">octet </w:t>
            </w:r>
            <w:r>
              <w:t>w+3</w:t>
            </w:r>
            <w:r w:rsidRPr="005F7EB0">
              <w:t>*</w:t>
            </w:r>
            <w:r w:rsidRPr="005F7EB0">
              <w:br/>
            </w:r>
            <w:r w:rsidRPr="005F7EB0">
              <w:br/>
              <w:t xml:space="preserve">octet </w:t>
            </w:r>
            <w:r>
              <w:t>m-1</w:t>
            </w:r>
            <w:r w:rsidRPr="005F7EB0">
              <w:t>*</w:t>
            </w:r>
          </w:p>
        </w:tc>
      </w:tr>
      <w:tr w:rsidR="00DE0096" w:rsidRPr="005F7EB0" w14:paraId="5B5C5222" w14:textId="77777777" w:rsidTr="00175C3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D8F5" w14:textId="77777777" w:rsidR="00DE0096" w:rsidRPr="005F7EB0" w:rsidRDefault="00DE0096" w:rsidP="00175C31">
            <w:pPr>
              <w:pStyle w:val="TAC"/>
            </w:pPr>
            <w:r>
              <w:t>NSSRG value y for the S-NSSAI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655F9C8" w14:textId="77777777" w:rsidR="00DE0096" w:rsidRPr="005F7EB0" w:rsidRDefault="00DE0096" w:rsidP="00175C31">
            <w:pPr>
              <w:pStyle w:val="TAL"/>
            </w:pPr>
            <w:r>
              <w:t>octet m</w:t>
            </w:r>
            <w:r w:rsidRPr="005F7EB0">
              <w:t>*</w:t>
            </w:r>
          </w:p>
        </w:tc>
      </w:tr>
    </w:tbl>
    <w:p w14:paraId="7FC7D284" w14:textId="77777777" w:rsidR="00DE0096" w:rsidRDefault="00DE0096" w:rsidP="00DE0096">
      <w:pPr>
        <w:pStyle w:val="TF"/>
      </w:pPr>
      <w:r w:rsidRPr="008E342A">
        <w:t>Figure </w:t>
      </w:r>
      <w:r>
        <w:t>9.11.3.82</w:t>
      </w:r>
      <w:r w:rsidRPr="008E342A">
        <w:t>.</w:t>
      </w:r>
      <w:r>
        <w:t>2</w:t>
      </w:r>
      <w:r w:rsidRPr="008E342A">
        <w:t xml:space="preserve">: </w:t>
      </w:r>
      <w:r>
        <w:t>NSSRG values for S-NSSAI</w:t>
      </w:r>
    </w:p>
    <w:p w14:paraId="2FE40EEF" w14:textId="77777777" w:rsidR="00DE0096" w:rsidRDefault="00DE0096" w:rsidP="00DE0096">
      <w:pPr>
        <w:pStyle w:val="TH"/>
      </w:pPr>
      <w:r>
        <w:lastRenderedPageBreak/>
        <w:t>Table</w:t>
      </w:r>
      <w:r w:rsidRPr="003168A2">
        <w:t> </w:t>
      </w:r>
      <w:r>
        <w:t>9.11.3.82.1: NSSRG information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DE0096" w:rsidRPr="005F7EB0" w14:paraId="465BE9F8" w14:textId="77777777" w:rsidTr="00175C31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1DBFC3" w14:textId="77777777" w:rsidR="00DE0096" w:rsidRDefault="00DE0096" w:rsidP="00175C31">
            <w:pPr>
              <w:pStyle w:val="TAL"/>
            </w:pPr>
            <w:r w:rsidRPr="00254BB1">
              <w:t xml:space="preserve">Value part of the </w:t>
            </w:r>
            <w:r>
              <w:t>NSSRG information information element (octet 4</w:t>
            </w:r>
            <w:r w:rsidRPr="00254BB1">
              <w:t xml:space="preserve"> to v)</w:t>
            </w:r>
          </w:p>
          <w:p w14:paraId="1F528CFC" w14:textId="77777777" w:rsidR="00DE0096" w:rsidRDefault="00DE0096" w:rsidP="00175C31">
            <w:pPr>
              <w:pStyle w:val="TAL"/>
            </w:pPr>
          </w:p>
          <w:p w14:paraId="3CF75DAA" w14:textId="77777777" w:rsidR="00DE0096" w:rsidRDefault="00DE0096" w:rsidP="00175C31">
            <w:pPr>
              <w:pStyle w:val="TAL"/>
            </w:pPr>
            <w:r>
              <w:t xml:space="preserve">The value part of </w:t>
            </w:r>
            <w:r w:rsidRPr="00254BB1">
              <w:t xml:space="preserve">the </w:t>
            </w:r>
            <w:r>
              <w:t>NSSRG information information element consists of one or more NSSRG values for each S-NSSAI in the Configured NSSAI IE.</w:t>
            </w:r>
          </w:p>
          <w:p w14:paraId="78D10C7C" w14:textId="77777777" w:rsidR="00DE0096" w:rsidRDefault="00DE0096" w:rsidP="00175C31">
            <w:pPr>
              <w:pStyle w:val="TAL"/>
            </w:pPr>
          </w:p>
          <w:p w14:paraId="06D8E710" w14:textId="77777777" w:rsidR="00DE0096" w:rsidRDefault="00DE0096" w:rsidP="00175C31">
            <w:pPr>
              <w:pStyle w:val="TAL"/>
            </w:pPr>
            <w:r>
              <w:t>S-NSSAI value (octet 5 to w)</w:t>
            </w:r>
            <w:r w:rsidRPr="005F7EB0">
              <w:t xml:space="preserve"> </w:t>
            </w:r>
            <w:r>
              <w:t>(see NOTE 2)</w:t>
            </w:r>
          </w:p>
          <w:p w14:paraId="4A250796" w14:textId="77777777" w:rsidR="00DE0096" w:rsidRDefault="00DE0096" w:rsidP="00175C31">
            <w:pPr>
              <w:pStyle w:val="TAL"/>
            </w:pPr>
          </w:p>
          <w:p w14:paraId="09A0D6DE" w14:textId="77777777" w:rsidR="00DE0096" w:rsidRDefault="00DE0096" w:rsidP="00175C31">
            <w:pPr>
              <w:pStyle w:val="TAL"/>
            </w:pPr>
            <w:r w:rsidRPr="005F7EB0">
              <w:t>S-NSSAI value is coded as the length and value part of S-NSSAI information element as</w:t>
            </w:r>
            <w:r w:rsidRPr="005F7EB0">
              <w:rPr>
                <w:rFonts w:hint="eastAsia"/>
              </w:rPr>
              <w:t xml:space="preserve"> specified in subclause </w:t>
            </w:r>
            <w:r w:rsidRPr="005F7EB0">
              <w:t>9.</w:t>
            </w:r>
            <w:r>
              <w:t>11</w:t>
            </w:r>
            <w:r w:rsidRPr="005F7EB0">
              <w:t>.2.</w:t>
            </w:r>
            <w:r>
              <w:t>8</w:t>
            </w:r>
            <w:r w:rsidRPr="005F7EB0">
              <w:t xml:space="preserve"> starting with the second octet.</w:t>
            </w:r>
            <w:r>
              <w:t xml:space="preserve"> See NOTE 1.</w:t>
            </w:r>
          </w:p>
          <w:p w14:paraId="7A5FC029" w14:textId="77777777" w:rsidR="00DE0096" w:rsidRPr="005F7EB0" w:rsidRDefault="00DE0096" w:rsidP="00175C31">
            <w:pPr>
              <w:pStyle w:val="TAL"/>
            </w:pPr>
          </w:p>
        </w:tc>
      </w:tr>
      <w:tr w:rsidR="00DE0096" w:rsidRPr="005F7EB0" w14:paraId="56A6C565" w14:textId="77777777" w:rsidTr="00175C31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2B9959" w14:textId="77777777" w:rsidR="00DE0096" w:rsidRPr="005F7EB0" w:rsidRDefault="00DE0096" w:rsidP="00175C31">
            <w:pPr>
              <w:pStyle w:val="TAL"/>
            </w:pPr>
            <w:r>
              <w:t>NSSRG value for the S-NSSAI</w:t>
            </w:r>
            <w:r w:rsidRPr="005F7EB0">
              <w:t xml:space="preserve"> (octet </w:t>
            </w:r>
            <w:r>
              <w:t>w+1</w:t>
            </w:r>
            <w:r w:rsidRPr="005F7EB0">
              <w:t>)</w:t>
            </w:r>
          </w:p>
        </w:tc>
      </w:tr>
      <w:tr w:rsidR="00DE0096" w:rsidRPr="005F7EB0" w14:paraId="6EA26611" w14:textId="77777777" w:rsidTr="00175C31">
        <w:trPr>
          <w:cantSplit/>
          <w:jc w:val="center"/>
        </w:trPr>
        <w:tc>
          <w:tcPr>
            <w:tcW w:w="7087" w:type="dxa"/>
            <w:tcBorders>
              <w:bottom w:val="single" w:sz="4" w:space="0" w:color="auto"/>
            </w:tcBorders>
          </w:tcPr>
          <w:p w14:paraId="56EF9A44" w14:textId="77777777" w:rsidR="00DE0096" w:rsidRPr="00CC5E11" w:rsidRDefault="00DE0096" w:rsidP="00175C31">
            <w:pPr>
              <w:pStyle w:val="TAN"/>
              <w:ind w:left="0" w:firstLine="0"/>
            </w:pPr>
          </w:p>
          <w:p w14:paraId="40FE1618" w14:textId="77777777" w:rsidR="00DE0096" w:rsidRPr="005F7EB0" w:rsidRDefault="00DE0096" w:rsidP="00175C31">
            <w:pPr>
              <w:pStyle w:val="TAN"/>
              <w:ind w:left="0" w:firstLine="0"/>
            </w:pPr>
            <w:r w:rsidRPr="005F7EB0">
              <w:t xml:space="preserve">This field contains the 8 bit </w:t>
            </w:r>
            <w:r>
              <w:t>NSSRG</w:t>
            </w:r>
            <w:r w:rsidRPr="005F7EB0">
              <w:t xml:space="preserve"> value.</w:t>
            </w:r>
          </w:p>
        </w:tc>
      </w:tr>
      <w:tr w:rsidR="00DE0096" w:rsidRPr="005F7EB0" w14:paraId="4C32C891" w14:textId="77777777" w:rsidTr="00175C31">
        <w:trPr>
          <w:cantSplit/>
          <w:jc w:val="center"/>
        </w:trPr>
        <w:tc>
          <w:tcPr>
            <w:tcW w:w="7087" w:type="dxa"/>
            <w:tcBorders>
              <w:bottom w:val="single" w:sz="4" w:space="0" w:color="auto"/>
            </w:tcBorders>
          </w:tcPr>
          <w:p w14:paraId="673281BA" w14:textId="77777777" w:rsidR="00DE0096" w:rsidRDefault="00DE0096" w:rsidP="00175C31">
            <w:pPr>
              <w:pStyle w:val="TAN"/>
            </w:pPr>
            <w:r w:rsidRPr="00D41D28">
              <w:t>NOTE</w:t>
            </w:r>
            <w:r>
              <w:t> 1</w:t>
            </w:r>
            <w:r w:rsidRPr="00D41D28">
              <w:t>:</w:t>
            </w:r>
            <w:r w:rsidRPr="00D41D28">
              <w:tab/>
            </w:r>
            <w:r w:rsidRPr="008176A8">
              <w:t>If a mapped HPLMN SST is included in a S-NSSAI value</w:t>
            </w:r>
            <w:r w:rsidRPr="00D41D28">
              <w:t xml:space="preserve">, then </w:t>
            </w:r>
            <w:r>
              <w:t>the NSSRG value(s) are associated with the Mapped HPLMN SST, and the Mapped HPLMN SD, if included.</w:t>
            </w:r>
          </w:p>
          <w:p w14:paraId="17A7979C" w14:textId="77777777" w:rsidR="00DE0096" w:rsidRDefault="00DE0096" w:rsidP="00175C31">
            <w:pPr>
              <w:pStyle w:val="TAN"/>
            </w:pPr>
            <w:r w:rsidRPr="00131129">
              <w:t>NOTE</w:t>
            </w:r>
            <w:r>
              <w:t> 2</w:t>
            </w:r>
            <w:r w:rsidRPr="00131129">
              <w:t>:</w:t>
            </w:r>
            <w:r w:rsidRPr="00131129">
              <w:tab/>
            </w:r>
            <w:r>
              <w:t>The NSSRG information IE shall contain the complete set of S-NSSAI(s) included in the configured NSSAI</w:t>
            </w:r>
            <w:r w:rsidRPr="00131129">
              <w:t>.</w:t>
            </w:r>
          </w:p>
          <w:p w14:paraId="137009C0" w14:textId="77777777" w:rsidR="00DE0096" w:rsidRPr="00CC5E11" w:rsidRDefault="00DE0096" w:rsidP="00175C31">
            <w:pPr>
              <w:pStyle w:val="TAN"/>
              <w:ind w:left="0" w:firstLine="0"/>
            </w:pPr>
          </w:p>
        </w:tc>
      </w:tr>
    </w:tbl>
    <w:p w14:paraId="534536E5" w14:textId="77777777" w:rsidR="00DE0096" w:rsidRPr="00B7740E" w:rsidRDefault="00DE0096" w:rsidP="00DE0096">
      <w:pPr>
        <w:pStyle w:val="B1"/>
        <w:ind w:left="0" w:firstLine="0"/>
      </w:pPr>
    </w:p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57"/>
    <w:bookmarkEnd w:id="58"/>
    <w:bookmarkEnd w:id="59"/>
    <w:bookmarkEnd w:id="60"/>
    <w:bookmarkEnd w:id="61"/>
    <w:bookmarkEnd w:id="62"/>
    <w:bookmarkEnd w:id="63"/>
    <w:bookmarkEnd w:id="64"/>
    <w:bookmarkEnd w:id="68"/>
    <w:bookmarkEnd w:id="69"/>
    <w:p w14:paraId="1865B689" w14:textId="77777777" w:rsidR="007506B3" w:rsidRPr="000F4952" w:rsidRDefault="007506B3" w:rsidP="0075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BBCE337" w14:textId="77777777" w:rsidR="007506B3" w:rsidRDefault="007506B3">
      <w:pPr>
        <w:rPr>
          <w:noProof/>
        </w:rPr>
      </w:pPr>
    </w:p>
    <w:sectPr w:rsidR="007506B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F9902B" w14:textId="77777777" w:rsidR="00F157D4" w:rsidRDefault="00F157D4">
      <w:r>
        <w:separator/>
      </w:r>
    </w:p>
  </w:endnote>
  <w:endnote w:type="continuationSeparator" w:id="0">
    <w:p w14:paraId="4A39395A" w14:textId="77777777" w:rsidR="00F157D4" w:rsidRDefault="00F15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0448DE" w14:textId="77777777" w:rsidR="00F157D4" w:rsidRDefault="00F157D4">
      <w:r>
        <w:separator/>
      </w:r>
    </w:p>
  </w:footnote>
  <w:footnote w:type="continuationSeparator" w:id="0">
    <w:p w14:paraId="7632F09F" w14:textId="77777777" w:rsidR="00F157D4" w:rsidRDefault="00F157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, Hank">
    <w15:presenceInfo w15:providerId="None" w15:userId="vivo, Han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DA3MzGwNDYxMDM3MjJS0lEKTi0uzszPAykwMqgFALBNbyEtAAAA"/>
  </w:docVars>
  <w:rsids>
    <w:rsidRoot w:val="00022E4A"/>
    <w:rsid w:val="000113ED"/>
    <w:rsid w:val="00022E4A"/>
    <w:rsid w:val="000827C0"/>
    <w:rsid w:val="000A6394"/>
    <w:rsid w:val="000B7FED"/>
    <w:rsid w:val="000C038A"/>
    <w:rsid w:val="000C6598"/>
    <w:rsid w:val="000D44B3"/>
    <w:rsid w:val="000F1FF0"/>
    <w:rsid w:val="00145D43"/>
    <w:rsid w:val="00156BB3"/>
    <w:rsid w:val="00167595"/>
    <w:rsid w:val="00192C46"/>
    <w:rsid w:val="001A08B3"/>
    <w:rsid w:val="001A7B60"/>
    <w:rsid w:val="001B52F0"/>
    <w:rsid w:val="001B7A65"/>
    <w:rsid w:val="001E41F3"/>
    <w:rsid w:val="0024603C"/>
    <w:rsid w:val="0026004D"/>
    <w:rsid w:val="002640DD"/>
    <w:rsid w:val="00275D12"/>
    <w:rsid w:val="00284FEB"/>
    <w:rsid w:val="0028524F"/>
    <w:rsid w:val="00285546"/>
    <w:rsid w:val="002860C4"/>
    <w:rsid w:val="002B5741"/>
    <w:rsid w:val="002E472E"/>
    <w:rsid w:val="002E61F0"/>
    <w:rsid w:val="002F6C56"/>
    <w:rsid w:val="00305409"/>
    <w:rsid w:val="00345EB7"/>
    <w:rsid w:val="003609EF"/>
    <w:rsid w:val="0036231A"/>
    <w:rsid w:val="00374DD4"/>
    <w:rsid w:val="003E1A36"/>
    <w:rsid w:val="00410371"/>
    <w:rsid w:val="004242F1"/>
    <w:rsid w:val="0045578E"/>
    <w:rsid w:val="00466FBF"/>
    <w:rsid w:val="004B75B7"/>
    <w:rsid w:val="004C6C28"/>
    <w:rsid w:val="005141D9"/>
    <w:rsid w:val="0051580D"/>
    <w:rsid w:val="00520CA3"/>
    <w:rsid w:val="00521883"/>
    <w:rsid w:val="00537D67"/>
    <w:rsid w:val="00543127"/>
    <w:rsid w:val="00547111"/>
    <w:rsid w:val="00563304"/>
    <w:rsid w:val="00592D74"/>
    <w:rsid w:val="005E2C44"/>
    <w:rsid w:val="0061156C"/>
    <w:rsid w:val="00612165"/>
    <w:rsid w:val="00621188"/>
    <w:rsid w:val="006257ED"/>
    <w:rsid w:val="00635210"/>
    <w:rsid w:val="00640445"/>
    <w:rsid w:val="00653DE4"/>
    <w:rsid w:val="00661837"/>
    <w:rsid w:val="0066203F"/>
    <w:rsid w:val="00665C47"/>
    <w:rsid w:val="006811BA"/>
    <w:rsid w:val="00695808"/>
    <w:rsid w:val="006B46FB"/>
    <w:rsid w:val="006D3FCC"/>
    <w:rsid w:val="006D4738"/>
    <w:rsid w:val="006E21FB"/>
    <w:rsid w:val="006F7EDC"/>
    <w:rsid w:val="0071114C"/>
    <w:rsid w:val="00743BF7"/>
    <w:rsid w:val="007506B3"/>
    <w:rsid w:val="00792342"/>
    <w:rsid w:val="007977A8"/>
    <w:rsid w:val="007B512A"/>
    <w:rsid w:val="007C2097"/>
    <w:rsid w:val="007D6A07"/>
    <w:rsid w:val="007F7259"/>
    <w:rsid w:val="008040A8"/>
    <w:rsid w:val="00822861"/>
    <w:rsid w:val="008279FA"/>
    <w:rsid w:val="0083680A"/>
    <w:rsid w:val="008626E7"/>
    <w:rsid w:val="00870EE7"/>
    <w:rsid w:val="008863B9"/>
    <w:rsid w:val="00887B76"/>
    <w:rsid w:val="008A45A6"/>
    <w:rsid w:val="008D3CCC"/>
    <w:rsid w:val="008E4927"/>
    <w:rsid w:val="008F3789"/>
    <w:rsid w:val="008F686C"/>
    <w:rsid w:val="009148DE"/>
    <w:rsid w:val="00941633"/>
    <w:rsid w:val="00941E30"/>
    <w:rsid w:val="009777D9"/>
    <w:rsid w:val="00991B88"/>
    <w:rsid w:val="009A5753"/>
    <w:rsid w:val="009A579D"/>
    <w:rsid w:val="009E3297"/>
    <w:rsid w:val="009F03E0"/>
    <w:rsid w:val="009F734F"/>
    <w:rsid w:val="00A246B6"/>
    <w:rsid w:val="00A47E70"/>
    <w:rsid w:val="00A50CF0"/>
    <w:rsid w:val="00A600C2"/>
    <w:rsid w:val="00A7671C"/>
    <w:rsid w:val="00AA2CBC"/>
    <w:rsid w:val="00AC5820"/>
    <w:rsid w:val="00AD1CD8"/>
    <w:rsid w:val="00AD6FAE"/>
    <w:rsid w:val="00B065E3"/>
    <w:rsid w:val="00B258BB"/>
    <w:rsid w:val="00B67B97"/>
    <w:rsid w:val="00B968C8"/>
    <w:rsid w:val="00BA3EC5"/>
    <w:rsid w:val="00BA51D9"/>
    <w:rsid w:val="00BB5DFC"/>
    <w:rsid w:val="00BD279D"/>
    <w:rsid w:val="00BD6BB8"/>
    <w:rsid w:val="00C663EE"/>
    <w:rsid w:val="00C66BA2"/>
    <w:rsid w:val="00C67014"/>
    <w:rsid w:val="00C714DC"/>
    <w:rsid w:val="00C870F6"/>
    <w:rsid w:val="00C95985"/>
    <w:rsid w:val="00CC5026"/>
    <w:rsid w:val="00CC68D0"/>
    <w:rsid w:val="00CD5AE0"/>
    <w:rsid w:val="00D03F9A"/>
    <w:rsid w:val="00D06D51"/>
    <w:rsid w:val="00D24991"/>
    <w:rsid w:val="00D44D31"/>
    <w:rsid w:val="00D45F96"/>
    <w:rsid w:val="00D50255"/>
    <w:rsid w:val="00D66520"/>
    <w:rsid w:val="00D80124"/>
    <w:rsid w:val="00D84AE9"/>
    <w:rsid w:val="00D876AB"/>
    <w:rsid w:val="00DA2482"/>
    <w:rsid w:val="00DE0096"/>
    <w:rsid w:val="00DE34CF"/>
    <w:rsid w:val="00E13F3D"/>
    <w:rsid w:val="00E34898"/>
    <w:rsid w:val="00E35C94"/>
    <w:rsid w:val="00E73381"/>
    <w:rsid w:val="00EB09B7"/>
    <w:rsid w:val="00EE7D7C"/>
    <w:rsid w:val="00EF5533"/>
    <w:rsid w:val="00F157D4"/>
    <w:rsid w:val="00F25D98"/>
    <w:rsid w:val="00F300FB"/>
    <w:rsid w:val="00F61657"/>
    <w:rsid w:val="00FA5FB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7506B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06B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06B3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537D67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537D67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537D67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537D6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537D67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537D67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537D67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537D6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37D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37D6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37D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37D6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37D6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537D67"/>
    <w:rPr>
      <w:rFonts w:ascii="Arial" w:hAnsi="Arial"/>
      <w:b/>
      <w:lang w:val="en-GB" w:eastAsia="en-US"/>
    </w:rPr>
  </w:style>
  <w:style w:type="paragraph" w:styleId="af8">
    <w:name w:val="Body Text"/>
    <w:basedOn w:val="a"/>
    <w:link w:val="af9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basedOn w:val="a0"/>
    <w:link w:val="af8"/>
    <w:rsid w:val="00537D67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a">
    <w:name w:val="Revision"/>
    <w:hidden/>
    <w:uiPriority w:val="99"/>
    <w:semiHidden/>
    <w:rsid w:val="00537D6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37D6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37D67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537D6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537D67"/>
    <w:pPr>
      <w:numPr>
        <w:numId w:val="1"/>
      </w:numPr>
    </w:pPr>
  </w:style>
  <w:style w:type="character" w:customStyle="1" w:styleId="af3">
    <w:name w:val="批注框文本 字符"/>
    <w:basedOn w:val="a0"/>
    <w:link w:val="af2"/>
    <w:rsid w:val="00537D67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537D67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537D6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537D6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537D6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537D67"/>
  </w:style>
  <w:style w:type="character" w:customStyle="1" w:styleId="80">
    <w:name w:val="标题 8 字符"/>
    <w:basedOn w:val="a0"/>
    <w:link w:val="8"/>
    <w:rsid w:val="00537D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37D67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537D67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537D67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537D67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537D67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537D67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537D6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537D67"/>
    <w:rPr>
      <w:rFonts w:ascii="Times New Roman" w:hAnsi="Times New Roman"/>
      <w:lang w:val="en-GB" w:eastAsia="en-US"/>
    </w:rPr>
  </w:style>
  <w:style w:type="paragraph" w:styleId="afb">
    <w:name w:val="List Paragraph"/>
    <w:basedOn w:val="a"/>
    <w:uiPriority w:val="34"/>
    <w:qFormat/>
    <w:rsid w:val="00537D6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537D67"/>
    <w:rPr>
      <w:lang w:eastAsia="x-none"/>
    </w:rPr>
  </w:style>
  <w:style w:type="paragraph" w:styleId="afc">
    <w:name w:val="index heading"/>
    <w:basedOn w:val="a"/>
    <w:next w:val="a"/>
    <w:rsid w:val="00537D67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a"/>
    <w:rsid w:val="00537D67"/>
    <w:pPr>
      <w:ind w:left="851"/>
    </w:pPr>
    <w:rPr>
      <w:lang w:eastAsia="zh-CN"/>
    </w:rPr>
  </w:style>
  <w:style w:type="paragraph" w:customStyle="1" w:styleId="INDENT2">
    <w:name w:val="INDENT2"/>
    <w:basedOn w:val="a"/>
    <w:rsid w:val="00537D67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537D67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537D6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537D67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paragraph" w:styleId="afd">
    <w:name w:val="caption"/>
    <w:basedOn w:val="a"/>
    <w:next w:val="a"/>
    <w:qFormat/>
    <w:rsid w:val="00537D67"/>
    <w:pPr>
      <w:spacing w:before="120" w:after="120"/>
    </w:pPr>
    <w:rPr>
      <w:b/>
      <w:lang w:eastAsia="zh-CN"/>
    </w:rPr>
  </w:style>
  <w:style w:type="paragraph" w:styleId="afe">
    <w:name w:val="Plain Text"/>
    <w:basedOn w:val="a"/>
    <w:link w:val="aff"/>
    <w:rsid w:val="00537D67"/>
    <w:rPr>
      <w:rFonts w:ascii="Courier New" w:eastAsia="Times New Roman" w:hAnsi="Courier New"/>
      <w:lang w:eastAsia="zh-CN"/>
    </w:rPr>
  </w:style>
  <w:style w:type="character" w:customStyle="1" w:styleId="aff">
    <w:name w:val="纯文本 字符"/>
    <w:basedOn w:val="a0"/>
    <w:link w:val="afe"/>
    <w:rsid w:val="00537D67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537D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paragraph" w:customStyle="1" w:styleId="25">
    <w:name w:val="2"/>
    <w:semiHidden/>
    <w:rsid w:val="00537D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f0">
    <w:name w:val="Bibliography"/>
    <w:basedOn w:val="a"/>
    <w:next w:val="a"/>
    <w:uiPriority w:val="37"/>
    <w:semiHidden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1">
    <w:name w:val="Block Text"/>
    <w:basedOn w:val="a"/>
    <w:semiHidden/>
    <w:unhideWhenUsed/>
    <w:rsid w:val="00537D6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7"/>
    <w:semiHidden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正文文本 2 字符"/>
    <w:basedOn w:val="a0"/>
    <w:link w:val="26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semiHidden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semiHidden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8"/>
    <w:link w:val="aff3"/>
    <w:rsid w:val="00537D67"/>
    <w:pPr>
      <w:spacing w:after="180"/>
      <w:ind w:firstLine="360"/>
    </w:pPr>
  </w:style>
  <w:style w:type="character" w:customStyle="1" w:styleId="aff3">
    <w:name w:val="正文文本首行缩进 字符"/>
    <w:basedOn w:val="af9"/>
    <w:link w:val="aff2"/>
    <w:rsid w:val="00537D67"/>
    <w:rPr>
      <w:rFonts w:ascii="Times New Roman" w:eastAsia="Times New Roman" w:hAnsi="Times New Roman"/>
      <w:lang w:val="en-GB" w:eastAsia="en-GB"/>
    </w:rPr>
  </w:style>
  <w:style w:type="paragraph" w:styleId="aff4">
    <w:name w:val="Body Text Indent"/>
    <w:basedOn w:val="a"/>
    <w:link w:val="aff5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5">
    <w:name w:val="正文文本缩进 字符"/>
    <w:basedOn w:val="a0"/>
    <w:link w:val="aff4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4"/>
    <w:link w:val="29"/>
    <w:semiHidden/>
    <w:unhideWhenUsed/>
    <w:rsid w:val="00537D67"/>
    <w:pPr>
      <w:spacing w:after="180"/>
      <w:ind w:left="360" w:firstLine="360"/>
    </w:pPr>
  </w:style>
  <w:style w:type="character" w:customStyle="1" w:styleId="29">
    <w:name w:val="正文文本首行缩进 2 字符"/>
    <w:basedOn w:val="aff5"/>
    <w:link w:val="28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semiHidden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正文文本缩进 2 字符"/>
    <w:basedOn w:val="a0"/>
    <w:link w:val="2a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semiHidden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basedOn w:val="a0"/>
    <w:link w:val="aff6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aff8">
    <w:name w:val="Date"/>
    <w:basedOn w:val="a"/>
    <w:next w:val="a"/>
    <w:link w:val="aff9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日期 字符"/>
    <w:basedOn w:val="a0"/>
    <w:link w:val="aff8"/>
    <w:rsid w:val="00537D67"/>
    <w:rPr>
      <w:rFonts w:ascii="Times New Roman" w:eastAsia="Times New Roman" w:hAnsi="Times New Roman"/>
      <w:lang w:val="en-GB" w:eastAsia="en-GB"/>
    </w:rPr>
  </w:style>
  <w:style w:type="paragraph" w:styleId="affa">
    <w:name w:val="E-mail Signature"/>
    <w:basedOn w:val="a"/>
    <w:link w:val="affb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b">
    <w:name w:val="电子邮件签名 字符"/>
    <w:basedOn w:val="a0"/>
    <w:link w:val="affa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affc">
    <w:name w:val="endnote text"/>
    <w:basedOn w:val="a"/>
    <w:link w:val="affd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d">
    <w:name w:val="尾注文本 字符"/>
    <w:basedOn w:val="a0"/>
    <w:link w:val="affc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affe">
    <w:name w:val="envelope address"/>
    <w:basedOn w:val="a"/>
    <w:semiHidden/>
    <w:unhideWhenUsed/>
    <w:rsid w:val="00537D6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">
    <w:name w:val="envelope return"/>
    <w:basedOn w:val="a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semiHidden/>
    <w:rsid w:val="00537D67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semiHidden/>
    <w:rsid w:val="00537D67"/>
    <w:rPr>
      <w:rFonts w:ascii="Consolas" w:eastAsia="Times New Roman" w:hAnsi="Consolas"/>
      <w:lang w:val="en-GB" w:eastAsia="en-GB"/>
    </w:rPr>
  </w:style>
  <w:style w:type="paragraph" w:styleId="38">
    <w:name w:val="index 3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0">
    <w:name w:val="Intense Quote"/>
    <w:basedOn w:val="a"/>
    <w:next w:val="a"/>
    <w:link w:val="afff1"/>
    <w:uiPriority w:val="30"/>
    <w:qFormat/>
    <w:rsid w:val="00537D6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1">
    <w:name w:val="明显引用 字符"/>
    <w:basedOn w:val="a0"/>
    <w:link w:val="afff0"/>
    <w:uiPriority w:val="30"/>
    <w:rsid w:val="00537D67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2">
    <w:name w:val="List Continue"/>
    <w:basedOn w:val="a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c">
    <w:name w:val="List Continue 2"/>
    <w:basedOn w:val="a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537D67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537D6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537D67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3">
    <w:name w:val="macro"/>
    <w:link w:val="afff4"/>
    <w:semiHidden/>
    <w:unhideWhenUsed/>
    <w:rsid w:val="00537D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4">
    <w:name w:val="宏文本 字符"/>
    <w:basedOn w:val="a0"/>
    <w:link w:val="afff3"/>
    <w:semiHidden/>
    <w:rsid w:val="00537D67"/>
    <w:rPr>
      <w:rFonts w:ascii="Consolas" w:eastAsia="Times New Roman" w:hAnsi="Consolas"/>
      <w:lang w:val="en-GB" w:eastAsia="en-GB"/>
    </w:rPr>
  </w:style>
  <w:style w:type="paragraph" w:styleId="afff5">
    <w:name w:val="Message Header"/>
    <w:basedOn w:val="a"/>
    <w:link w:val="afff6"/>
    <w:semiHidden/>
    <w:unhideWhenUsed/>
    <w:rsid w:val="00537D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6">
    <w:name w:val="信息标题 字符"/>
    <w:basedOn w:val="a0"/>
    <w:link w:val="afff5"/>
    <w:semiHidden/>
    <w:rsid w:val="00537D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7">
    <w:name w:val="No Spacing"/>
    <w:uiPriority w:val="1"/>
    <w:qFormat/>
    <w:rsid w:val="00537D6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8">
    <w:name w:val="Normal (Web)"/>
    <w:basedOn w:val="a"/>
    <w:semiHidden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9">
    <w:name w:val="Normal Indent"/>
    <w:basedOn w:val="a"/>
    <w:semiHidden/>
    <w:unhideWhenUsed/>
    <w:rsid w:val="00537D6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a">
    <w:name w:val="Note Heading"/>
    <w:basedOn w:val="a"/>
    <w:next w:val="a"/>
    <w:link w:val="afffb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b">
    <w:name w:val="注释标题 字符"/>
    <w:basedOn w:val="a0"/>
    <w:link w:val="afffa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537D6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537D67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rsid w:val="00537D67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537D6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537D6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537D6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537D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537D67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1B738-A5E1-47DE-8321-7691167CA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11</Pages>
  <Words>1900</Words>
  <Characters>10836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vivo, Hank</cp:lastModifiedBy>
  <cp:revision>16</cp:revision>
  <cp:lastPrinted>1900-01-01T00:00:00Z</cp:lastPrinted>
  <dcterms:created xsi:type="dcterms:W3CDTF">2022-10-12T02:17:00Z</dcterms:created>
  <dcterms:modified xsi:type="dcterms:W3CDTF">2022-11-07T09:42:00Z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